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D719AA" w:rsidR="001E41F3" w:rsidRDefault="00723A11">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#160-Ad Hoc-e</w:t>
      </w:r>
      <w:bookmarkStart w:id="0" w:name="_GoBack"/>
      <w:bookmarkEnd w:id="0"/>
      <w:r w:rsidR="001E41F3">
        <w:rPr>
          <w:b/>
          <w:i/>
          <w:noProof/>
          <w:sz w:val="28"/>
        </w:rPr>
        <w:tab/>
      </w:r>
      <w:r w:rsidR="005A3D4F">
        <w:rPr>
          <w:b/>
          <w:i/>
          <w:noProof/>
          <w:sz w:val="28"/>
        </w:rPr>
        <w:t>S2-2</w:t>
      </w:r>
      <w:r w:rsidR="00416B5E">
        <w:rPr>
          <w:b/>
          <w:i/>
          <w:noProof/>
          <w:sz w:val="28"/>
        </w:rPr>
        <w:t>4</w:t>
      </w:r>
      <w:r w:rsidR="00754AB3">
        <w:rPr>
          <w:b/>
          <w:i/>
          <w:noProof/>
          <w:sz w:val="28"/>
        </w:rPr>
        <w:t>00237</w:t>
      </w:r>
    </w:p>
    <w:p w14:paraId="7CB45193" w14:textId="695B0E5E" w:rsidR="001E41F3" w:rsidRPr="001C6BEC" w:rsidRDefault="00891871" w:rsidP="001C6BEC">
      <w:pPr>
        <w:pStyle w:val="CRCoverPage"/>
        <w:tabs>
          <w:tab w:val="right" w:pos="9639"/>
        </w:tabs>
        <w:spacing w:after="0"/>
        <w:rPr>
          <w:b/>
          <w:i/>
          <w:noProof/>
          <w:sz w:val="28"/>
        </w:rPr>
      </w:pPr>
      <w:r>
        <w:rPr>
          <w:rFonts w:eastAsia="Arial Unicode MS" w:cs="Arial"/>
          <w:b/>
          <w:bCs/>
          <w:sz w:val="24"/>
        </w:rPr>
        <w:t>E-meeting</w:t>
      </w:r>
      <w:r w:rsidRPr="00B2149D">
        <w:rPr>
          <w:rFonts w:eastAsia="Arial Unicode MS" w:cs="Arial"/>
          <w:b/>
          <w:bCs/>
          <w:sz w:val="24"/>
        </w:rPr>
        <w:t>, Jan 22 – 29, 2024</w:t>
      </w:r>
      <w:r w:rsidR="001C6BEC">
        <w:rPr>
          <w:b/>
          <w:i/>
          <w:noProof/>
          <w:sz w:val="28"/>
        </w:rPr>
        <w:tab/>
      </w:r>
      <w:r w:rsidR="001C6BEC" w:rsidRPr="001C6BEC">
        <w:rPr>
          <w:b/>
          <w:noProof/>
        </w:rPr>
        <w:t>(</w:t>
      </w:r>
      <w:r w:rsidR="001C6BEC" w:rsidRPr="001C6BEC">
        <w:rPr>
          <w:rFonts w:cs="Arial"/>
          <w:b/>
          <w:bCs/>
          <w:color w:val="0000FF"/>
        </w:rPr>
        <w:t>revision of S2-2</w:t>
      </w:r>
      <w:r w:rsidR="00416B5E">
        <w:rPr>
          <w:rFonts w:cs="Arial"/>
          <w:b/>
          <w:bCs/>
          <w:color w:val="0000FF"/>
        </w:rPr>
        <w:t>4</w:t>
      </w:r>
      <w:r w:rsidR="00754AB3">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CA7BC2" w:rsidP="0093773E">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w:t>
            </w:r>
            <w:r>
              <w:rPr>
                <w:b/>
                <w:noProof/>
                <w:sz w:val="28"/>
              </w:rPr>
              <w:fldChar w:fldCharType="end"/>
            </w:r>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CA7BC2"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CA7BC2" w:rsidP="00416B5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416B5E">
              <w:rPr>
                <w:b/>
                <w:noProof/>
                <w:sz w:val="28"/>
              </w:rPr>
              <w:t>4</w:t>
            </w:r>
            <w:r w:rsidR="00E325A2">
              <w:rPr>
                <w:b/>
                <w:noProof/>
                <w:sz w:val="28"/>
              </w:rPr>
              <w:t>.</w:t>
            </w:r>
            <w:r>
              <w:rPr>
                <w:b/>
                <w:noProof/>
                <w:sz w:val="28"/>
              </w:rPr>
              <w:fldChar w:fldCharType="end"/>
            </w:r>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CA7BC2"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CA7BC2"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CA7BC2" w:rsidP="00416B5E">
            <w:pPr>
              <w:pStyle w:val="CRCoverPage"/>
              <w:spacing w:after="0"/>
              <w:ind w:left="100"/>
              <w:rPr>
                <w:noProof/>
              </w:rPr>
            </w:pPr>
            <w:r>
              <w:fldChar w:fldCharType="begin"/>
            </w:r>
            <w:r>
              <w:instrText xml:space="preserve"> DOCPROPERTY  ResDate  \* MERGEFORMAT </w:instrText>
            </w:r>
            <w:r>
              <w:fldChar w:fldCharType="separate"/>
            </w:r>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CA7BC2"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CA7BC2"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3F44" w:rsidR="001E41F3" w:rsidRDefault="00783360" w:rsidP="00783360">
            <w:pPr>
              <w:pStyle w:val="CRCoverPage"/>
              <w:spacing w:after="0"/>
              <w:ind w:left="100"/>
              <w:rPr>
                <w:noProof/>
                <w:lang w:eastAsia="ko-KR"/>
              </w:rPr>
            </w:pPr>
            <w:r>
              <w:rPr>
                <w:noProof/>
                <w:lang w:eastAsia="ko-KR"/>
              </w:rPr>
              <w:t>4.2.2.2.2, 4.3.2.2.1, 5.2.2.2.2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53801611"/>
      <w:r w:rsidRPr="00140E21">
        <w:lastRenderedPageBreak/>
        <w:t>4.2.2.2.2</w:t>
      </w:r>
      <w:r w:rsidRPr="00140E21">
        <w:tab/>
        <w:t>General Registration</w:t>
      </w:r>
      <w:bookmarkEnd w:id="3"/>
      <w:bookmarkEnd w:id="4"/>
      <w:bookmarkEnd w:id="5"/>
      <w:bookmarkEnd w:id="6"/>
      <w:bookmarkEnd w:id="7"/>
      <w:bookmarkEnd w:id="8"/>
      <w:bookmarkEnd w:id="9"/>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6578541" r:id="rId14"/>
        </w:object>
      </w:r>
    </w:p>
    <w:p w14:paraId="6D744132" w14:textId="77777777" w:rsidR="00904FD1" w:rsidRPr="00140E21" w:rsidRDefault="00904FD1" w:rsidP="00904FD1">
      <w:pPr>
        <w:pStyle w:val="TF"/>
      </w:pPr>
      <w:bookmarkStart w:id="10" w:name="_CRFigure4_2_2_2_21"/>
      <w:r w:rsidRPr="00140E21">
        <w:lastRenderedPageBreak/>
        <w:t xml:space="preserve">Figure </w:t>
      </w:r>
      <w:bookmarkEnd w:id="10"/>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The AN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r>
        <w:t>i)</w:t>
      </w:r>
      <w:r>
        <w:tab/>
        <w:t>a 5G-GUTI mapped from an EPS GUTI, if the UE has a valid EPS GUTI.</w:t>
      </w:r>
    </w:p>
    <w:p w14:paraId="071D56C1" w14:textId="77777777" w:rsidR="00904FD1" w:rsidRPr="00140E21" w:rsidRDefault="00904FD1" w:rsidP="00904FD1">
      <w:pPr>
        <w:pStyle w:val="B2"/>
      </w:pPr>
      <w:r>
        <w:t>ii)</w:t>
      </w:r>
      <w:r w:rsidRPr="00140E21">
        <w:tab/>
        <w:t xml:space="preserve">a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t>a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t>a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r>
        <w:t>i)</w:t>
      </w:r>
      <w:r>
        <w:tab/>
        <w:t>a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r>
        <w:t>iv)</w:t>
      </w:r>
      <w:r>
        <w:tab/>
        <w:t>Otherwise,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7563878" w14:textId="77777777" w:rsidR="00904FD1" w:rsidRPr="00140E21" w:rsidRDefault="00904FD1" w:rsidP="00904FD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23D9CD29"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1" w:author="Samsung" w:date="2024-01-11T14:50:00Z">
        <w:r w:rsidR="00196999">
          <w:t xml:space="preserve">If alternative S-NSSAI has been provided to the UE, the Requested NSSAI may include the alternative S-NSSAI that does not have to be </w:t>
        </w:r>
        <w:r w:rsidR="00196999" w:rsidRPr="00E325A2">
          <w:rPr>
            <w:rFonts w:eastAsia="맑은 고딕"/>
            <w:lang w:eastAsia="en-GB"/>
          </w:rPr>
          <w:t>part of the Subscribed S-NSSA</w:t>
        </w:r>
        <w:r w:rsidR="00196999">
          <w:rPr>
            <w:rFonts w:eastAsia="맑은 고딕"/>
            <w:lang w:eastAsia="en-GB"/>
          </w:rPr>
          <w:t xml:space="preserve">I, and the AMF verifies </w:t>
        </w:r>
        <w:r w:rsidR="00196999" w:rsidRPr="00140E21">
          <w:t>whether the S-NSSAI(s) in the Requested NSSAI are permitted based on the Subscribed S-NSSAIs</w:t>
        </w:r>
        <w:r w:rsidR="00196999">
          <w:t xml:space="preserve"> together with the mapping of Alternative S-NSSAI and the S-NSSAI stored in the AMF as UE context as described in clause 5.15.19 of TS 23.501 [2]</w:t>
        </w:r>
        <w:r w:rsidR="00196999" w:rsidRPr="00140E21">
          <w:t>.</w:t>
        </w:r>
        <w:r w:rsidR="00196999">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A PDU Session corresponding to a LADN is not included in the List Of PDU Sessions To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329C9BA" w14:textId="77777777" w:rsidR="00904FD1" w:rsidRDefault="00904FD1" w:rsidP="00904FD1">
      <w:pPr>
        <w:pStyle w:val="B1"/>
        <w:rPr>
          <w:lang w:eastAsia="zh-CN"/>
        </w:rPr>
      </w:pPr>
      <w:r>
        <w:rPr>
          <w:lang w:eastAsia="zh-CN"/>
        </w:rPr>
        <w:lastRenderedPageBreak/>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DB9A917" w14:textId="77777777" w:rsidR="00904FD1" w:rsidRPr="00140E21" w:rsidRDefault="00904FD1" w:rsidP="00904FD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32CCD2" w14:textId="77777777" w:rsidR="00904FD1" w:rsidRPr="00140E21" w:rsidRDefault="00904FD1" w:rsidP="00904FD1">
      <w:pPr>
        <w:pStyle w:val="B1"/>
      </w:pPr>
      <w:r w:rsidRPr="00140E21">
        <w:tab/>
        <w:t>Mapping Of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4,5 and 10 shall be skipped.</w:t>
      </w:r>
    </w:p>
    <w:p w14:paraId="5447A385" w14:textId="77777777" w:rsidR="00904FD1" w:rsidRPr="00140E21" w:rsidRDefault="00904FD1" w:rsidP="00904FD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28BD8D3" w14:textId="77777777" w:rsidR="00904FD1" w:rsidRPr="00140E21" w:rsidRDefault="00904FD1" w:rsidP="00904FD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296574" w14:textId="77777777" w:rsidR="00904FD1" w:rsidRPr="00140E21" w:rsidRDefault="00904FD1" w:rsidP="00904FD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[Conditional] AMF to SMF: Nsmf_PDUSession_UpdateSMContext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The AMF invokes the Nsmf_PDUSession_UpdateSMContext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The AMF invokes the Nsmf_PDUSession_ReleaseSMContext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CE56E5" w14:textId="77777777" w:rsidR="00904FD1" w:rsidRDefault="00904FD1" w:rsidP="00904FD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t>all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NB-IoT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lastRenderedPageBreak/>
        <w:t>-</w:t>
      </w:r>
      <w:r>
        <w:tab/>
        <w:t>the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30D7D2" w14:textId="77777777" w:rsidR="00904FD1" w:rsidRPr="00140E21" w:rsidRDefault="00904FD1" w:rsidP="00904FD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D43800" w14:textId="77777777" w:rsidR="00904FD1" w:rsidRDefault="00904FD1" w:rsidP="00904FD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r w:rsidRPr="00140E21">
        <w:t>local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t>if using a RAN that provides discontinuous coverage, UE availability (see clause 5.4.13.1 of TS 23.501 [2]); and</w:t>
      </w:r>
    </w:p>
    <w:p w14:paraId="50064EB1" w14:textId="77777777" w:rsidR="00904FD1" w:rsidRDefault="00904FD1" w:rsidP="00904FD1">
      <w:pPr>
        <w:pStyle w:val="B2"/>
      </w:pPr>
      <w:r>
        <w:t>-</w:t>
      </w:r>
      <w:r>
        <w:tab/>
      </w:r>
      <w:r w:rsidRPr="00140E21">
        <w:t>network policies,</w:t>
      </w:r>
    </w:p>
    <w:p w14:paraId="1D05AC54" w14:textId="77777777" w:rsidR="00904FD1" w:rsidRPr="00140E21" w:rsidRDefault="00904FD1" w:rsidP="00904FD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The new AMF sends a Npcf_UEPolicyControl Create Request to PCF. PCF sends a Npcf_UEPolicyControl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0E8ABA" w14:textId="77777777" w:rsidR="00904FD1" w:rsidRPr="00140E21" w:rsidRDefault="00904FD1" w:rsidP="00904FD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lastRenderedPageBreak/>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2" w:name="_Toc20203974"/>
      <w:bookmarkStart w:id="13" w:name="_Toc27894659"/>
      <w:bookmarkStart w:id="14" w:name="_Toc36191726"/>
      <w:bookmarkStart w:id="15" w:name="_Toc45192812"/>
      <w:bookmarkStart w:id="16" w:name="_Toc47592444"/>
      <w:bookmarkStart w:id="17" w:name="_Toc51834525"/>
      <w:bookmarkStart w:id="18" w:name="_Toc153801667"/>
      <w:r w:rsidRPr="00904FD1">
        <w:rPr>
          <w:rFonts w:ascii="Arial" w:eastAsia="맑은 고딕" w:hAnsi="Arial"/>
          <w:sz w:val="22"/>
          <w:lang w:eastAsia="en-GB"/>
        </w:rPr>
        <w:t>4.3.2.2.1</w:t>
      </w:r>
      <w:r w:rsidRPr="00904FD1">
        <w:rPr>
          <w:rFonts w:ascii="Arial" w:eastAsia="맑은 고딕" w:hAnsi="Arial"/>
          <w:sz w:val="22"/>
          <w:lang w:eastAsia="en-GB"/>
        </w:rPr>
        <w:tab/>
        <w:t>Non-roaming and Roaming with Local Breakout</w:t>
      </w:r>
      <w:bookmarkEnd w:id="12"/>
      <w:bookmarkEnd w:id="13"/>
      <w:bookmarkEnd w:id="14"/>
      <w:bookmarkEnd w:id="15"/>
      <w:bookmarkEnd w:id="16"/>
      <w:bookmarkEnd w:id="17"/>
      <w:bookmarkEnd w:id="18"/>
    </w:p>
    <w:p w14:paraId="7D02EDD4"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MS Mincho"/>
          <w:lang w:eastAsia="en-GB"/>
        </w:rPr>
        <w:t>Clause</w:t>
      </w:r>
      <w:r w:rsidRPr="00904FD1">
        <w:rPr>
          <w:rFonts w:eastAsia="맑은 고딕"/>
          <w:lang w:eastAsia="en-GB"/>
        </w:rPr>
        <w:t> 4.3.2.2.1</w:t>
      </w:r>
      <w:r w:rsidRPr="00904FD1">
        <w:rPr>
          <w:rFonts w:eastAsia="MS Mincho"/>
          <w:lang w:eastAsia="en-GB"/>
        </w:rPr>
        <w:t xml:space="preserve"> specifies</w:t>
      </w:r>
      <w:r w:rsidRPr="00904FD1">
        <w:rPr>
          <w:rFonts w:eastAsia="맑은 고딕"/>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w:t>
      </w:r>
      <w:r w:rsidRPr="00904FD1">
        <w:rPr>
          <w:rFonts w:eastAsia="맑은 고딕"/>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w:t>
      </w:r>
      <w:r w:rsidRPr="00904FD1">
        <w:rPr>
          <w:rFonts w:eastAsia="맑은 고딕"/>
          <w:lang w:eastAsia="en-GB"/>
        </w:rPr>
        <w:tab/>
        <w:t>UE provides both the S-NSSAIs of the Home PLMN and Visited PLMN to the network as described in clause 5.15.5.3 of TS 23.501 [2].</w:t>
      </w:r>
    </w:p>
    <w:bookmarkStart w:id="19" w:name="_MON_1621782203"/>
    <w:bookmarkEnd w:id="19"/>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맑은 고딕" w:hAnsi="Arial"/>
          <w:b/>
          <w:lang w:eastAsia="en-GB"/>
        </w:rPr>
      </w:pPr>
      <w:r w:rsidRPr="00904FD1">
        <w:rPr>
          <w:rFonts w:ascii="Arial" w:eastAsia="맑은 고딕" w:hAnsi="Arial"/>
          <w:b/>
          <w:lang w:eastAsia="en-GB"/>
        </w:rPr>
        <w:object w:dxaOrig="9597" w:dyaOrig="13464" w14:anchorId="11DA7A68">
          <v:shape id="_x0000_i1026" type="#_x0000_t75" style="width:479.5pt;height:673pt" o:ole="">
            <v:imagedata r:id="rId15" o:title=""/>
          </v:shape>
          <o:OLEObject Type="Embed" ProgID="Word.Picture.8" ShapeID="_x0000_i1026" DrawAspect="Content" ObjectID="_1766578542" r:id="rId16"/>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맑은 고딕" w:hAnsi="Arial"/>
          <w:b/>
          <w:lang w:eastAsia="en-GB"/>
        </w:rPr>
      </w:pPr>
      <w:bookmarkStart w:id="20" w:name="_CRFigure4_3_2_2_11"/>
      <w:r w:rsidRPr="00904FD1">
        <w:rPr>
          <w:rFonts w:ascii="Arial" w:eastAsia="맑은 고딕" w:hAnsi="Arial"/>
          <w:b/>
          <w:lang w:eastAsia="en-GB"/>
        </w:rPr>
        <w:t xml:space="preserve">Figure </w:t>
      </w:r>
      <w:bookmarkEnd w:id="20"/>
      <w:r w:rsidRPr="00904FD1">
        <w:rPr>
          <w:rFonts w:ascii="Arial" w:eastAsia="맑은 고딕"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w:t>
      </w:r>
      <w:r w:rsidRPr="00904FD1">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PDU Session Establishment Request message may contain SM PDU DN Request Container containing information for the PDU Session authorization by the external DN.</w:t>
      </w:r>
    </w:p>
    <w:p w14:paraId="11465261" w14:textId="641DB3D9" w:rsidR="00196999" w:rsidRPr="00140E21" w:rsidRDefault="00904FD1" w:rsidP="00196999">
      <w:pPr>
        <w:pStyle w:val="B1"/>
        <w:rPr>
          <w:ins w:id="21" w:author="Samsung" w:date="2024-01-11T14:51:00Z"/>
        </w:rPr>
      </w:pPr>
      <w:r w:rsidRPr="00904FD1">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22" w:author="Samsung" w:date="2024-01-11T14:51:00Z">
        <w:r w:rsidR="00196999" w:rsidRPr="00196999">
          <w:t xml:space="preserve"> </w:t>
        </w:r>
        <w:r w:rsidR="00196999">
          <w:t xml:space="preserve">The </w:t>
        </w:r>
        <w:r w:rsidR="00196999">
          <w:lastRenderedPageBreak/>
          <w:t xml:space="preserve">AMF </w:t>
        </w:r>
        <w:r w:rsidR="00196999">
          <w:rPr>
            <w:rFonts w:eastAsia="맑은 고딕"/>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r w:rsidR="00196999">
          <w:t>the mapping of Alternative S-NSSAI and the S-NSSAI stored in the AMF as UE context as described in clause 5.15.19 of TS 23.501 [2]</w:t>
        </w:r>
        <w:r w:rsidR="00196999" w:rsidRPr="00140E21">
          <w:t>.</w:t>
        </w:r>
        <w:r w:rsidR="00196999">
          <w:t xml:space="preserve"> If it is not valid, </w:t>
        </w:r>
      </w:ins>
      <w:ins w:id="23" w:author="Samsung" w:date="2024-01-11T14:52:00Z">
        <w:r w:rsidR="00196999">
          <w:t>the AMF performs UE Configuration Update procedure to reconfigure the UE with the new Alternative S-NSSAI.</w:t>
        </w:r>
      </w:ins>
    </w:p>
    <w:p w14:paraId="4BB918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establishing a PDU session for IMS and the UE is configured to discover the P-CSCF address during connectivity establishment, the UE shall include an indicator that it requests a P</w:t>
      </w:r>
      <w:r w:rsidRPr="00904FD1">
        <w:rPr>
          <w:rFonts w:eastAsia="맑은 고딕"/>
          <w:lang w:eastAsia="en-GB"/>
        </w:rPr>
        <w:noBreakHyphen/>
        <w:t>CSCF IP address(es)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requests to establish always-on PDU session, the UE includes an A</w:t>
      </w:r>
      <w:r w:rsidRPr="00904FD1">
        <w:rPr>
          <w:rFonts w:eastAsia="맑은 고딕"/>
          <w:lang w:eastAsia="en-GB"/>
        </w:rPr>
        <w:t>lways-on PDU Session Requested</w:t>
      </w:r>
      <w:r w:rsidRPr="00904FD1">
        <w:rPr>
          <w:rFonts w:eastAsia="맑은 고딕"/>
          <w:lang w:eastAsia="zh-CN"/>
        </w:rPr>
        <w:t xml:space="preserve"> indication in the </w:t>
      </w:r>
      <w:r w:rsidRPr="00904FD1">
        <w:rPr>
          <w:rFonts w:eastAsia="맑은 고딕"/>
          <w:lang w:eastAsia="en-GB"/>
        </w:rPr>
        <w:t>PDU Session Establishment Request message</w:t>
      </w:r>
      <w:r w:rsidRPr="00904FD1">
        <w:rPr>
          <w:rFonts w:eastAsia="맑은 고딕"/>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As described in TS 23.548 [74], a UE that hosts EEC(s) may indicate in the PCO that it supports the ability to receive ECS address(es) via NAS and to transfer the ECS Address(es)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904FD1">
        <w:rPr>
          <w:rFonts w:eastAsia="맑은 고딕"/>
          <w:lang w:eastAsia="zh-CN"/>
        </w:rPr>
        <w:lastRenderedPageBreak/>
        <w:t>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맑은 고딕"/>
          <w:lang w:eastAsia="zh-CN"/>
        </w:rPr>
        <w:t xml:space="preserve">the AMF stores an association of the </w:t>
      </w:r>
      <w:r w:rsidRPr="00904FD1">
        <w:rPr>
          <w:rFonts w:eastAsia="맑은 고딕"/>
          <w:lang w:eastAsia="en-GB"/>
        </w:rPr>
        <w:t>S-NSSAI(s)</w:t>
      </w:r>
      <w:r w:rsidRPr="00904FD1">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맑은 고딕"/>
          <w:lang w:eastAsia="en-GB"/>
        </w:rPr>
        <w:t>S-NSSAI(s),</w:t>
      </w:r>
      <w:r w:rsidRPr="00904FD1">
        <w:rPr>
          <w:rFonts w:eastAsia="맑은 고딕"/>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If the Request Type indicates "Existing PDU Session" referring to an existing PDU Session moved between 3GPP access and non-3GPP access, </w:t>
      </w:r>
      <w:r w:rsidRPr="00904FD1">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맑은 고딕"/>
          <w:lang w:eastAsia="zh-CN"/>
        </w:rPr>
        <w:t>-</w:t>
      </w:r>
      <w:r w:rsidRPr="00904FD1">
        <w:rPr>
          <w:rFonts w:eastAsia="맑은 고딕"/>
          <w:lang w:eastAsia="zh-CN"/>
        </w:rPr>
        <w:tab/>
      </w:r>
      <w:r w:rsidRPr="00904FD1">
        <w:rPr>
          <w:rFonts w:eastAsia="SimSun"/>
          <w:lang w:eastAsia="zh-CN"/>
        </w:rPr>
        <w:t xml:space="preserve">the SMF ID </w:t>
      </w:r>
      <w:r w:rsidRPr="00904FD1">
        <w:rPr>
          <w:rFonts w:eastAsia="맑은 고딕"/>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t>the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SimSun"/>
          <w:lang w:eastAsia="zh-CN"/>
        </w:rPr>
        <w:tab/>
        <w:t xml:space="preserve">Otherwise the AMF shall reject the </w:t>
      </w:r>
      <w:r w:rsidRPr="00904FD1">
        <w:rPr>
          <w:rFonts w:eastAsia="맑은 고딕"/>
          <w:lang w:eastAsia="en-GB"/>
        </w:rPr>
        <w:t xml:space="preserve">PDU Session Establishment Request </w:t>
      </w:r>
      <w:r w:rsidRPr="00904FD1">
        <w:rPr>
          <w:rFonts w:eastAsia="맑은 고딕"/>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2:</w:t>
      </w:r>
      <w:r w:rsidRPr="00904FD1">
        <w:rPr>
          <w:rFonts w:eastAsia="맑은 고딕"/>
          <w:lang w:eastAsia="en-GB"/>
        </w:rPr>
        <w:tab/>
      </w:r>
      <w:r w:rsidRPr="00904FD1">
        <w:rPr>
          <w:rFonts w:eastAsia="SimSun"/>
          <w:lang w:eastAsia="zh-CN"/>
        </w:rPr>
        <w:t xml:space="preserve">The SMF </w:t>
      </w:r>
      <w:r w:rsidRPr="00904FD1">
        <w:rPr>
          <w:rFonts w:eastAsia="맑은 고딕"/>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맑은 고딕"/>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3.</w:t>
      </w:r>
      <w:r w:rsidRPr="00904FD1">
        <w:rPr>
          <w:rFonts w:eastAsia="맑은 고딕"/>
          <w:lang w:eastAsia="en-GB"/>
        </w:rPr>
        <w:tab/>
        <w:t xml:space="preserve">From AMF to SMF: </w:t>
      </w:r>
      <w:r w:rsidRPr="00904FD1">
        <w:rPr>
          <w:rFonts w:eastAsia="맑은 고딕"/>
          <w:lang w:eastAsia="zh-CN"/>
        </w:rPr>
        <w:t>Either</w:t>
      </w:r>
      <w:r w:rsidRPr="00904FD1">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맑은 고딕"/>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맑은 고딕"/>
          <w:lang w:eastAsia="en-GB"/>
        </w:rPr>
        <w:t>of</w:t>
      </w:r>
      <w:r w:rsidRPr="00904FD1">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the Old PDU Session ID is included in step 1 and </w:t>
      </w:r>
      <w:r w:rsidRPr="00904FD1">
        <w:rPr>
          <w:rFonts w:eastAsia="맑은 고딕"/>
          <w:lang w:eastAsia="ko-KR"/>
        </w:rPr>
        <w:t xml:space="preserve">if the SMF is not to be reallocated, </w:t>
      </w:r>
      <w:r w:rsidRPr="00904FD1">
        <w:rPr>
          <w:rFonts w:eastAsia="맑은 고딕"/>
          <w:lang w:eastAsia="zh-CN"/>
        </w:rPr>
        <w:t xml:space="preserve">the AMF also </w:t>
      </w:r>
      <w:r w:rsidRPr="00904FD1">
        <w:rPr>
          <w:rFonts w:eastAsia="맑은 고딕"/>
          <w:lang w:eastAsia="ko-KR"/>
        </w:rPr>
        <w:t>includes Old PDU Session ID</w:t>
      </w:r>
      <w:r w:rsidRPr="00904FD1">
        <w:rPr>
          <w:rFonts w:eastAsia="맑은 고딕"/>
          <w:lang w:eastAsia="zh-CN"/>
        </w:rPr>
        <w:t xml:space="preserve"> in the Nsmf_PDUSession_CreateSMContext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When the Establishment cause received </w:t>
      </w:r>
      <w:r w:rsidRPr="00904FD1">
        <w:rPr>
          <w:rFonts w:eastAsia="맑은 고딕"/>
          <w:lang w:eastAsia="zh-CN"/>
        </w:rPr>
        <w:t>as part of AN parameters during the Registration procedure or Service Request procedure</w:t>
      </w:r>
      <w:r w:rsidRPr="00904FD1">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맑은 고딕"/>
          <w:lang w:eastAsia="zh-CN"/>
        </w:rPr>
        <w:t>The SMF uses the Message Priority header to determine if the UE request is subject to exemption from NAS level congestion control.</w:t>
      </w:r>
      <w:r w:rsidRPr="00904FD1">
        <w:rPr>
          <w:rFonts w:eastAsia="맑은 고딕"/>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맑은 고딕"/>
          <w:lang w:eastAsia="en-GB"/>
        </w:rPr>
        <w:t xml:space="preserve"> Nsmf_PDUSession_CreateSMContext Response</w:t>
      </w:r>
      <w:r w:rsidRPr="00904FD1" w:rsidDel="000C217E">
        <w:rPr>
          <w:rFonts w:eastAsia="맑은 고딕"/>
          <w:lang w:eastAsia="en-GB"/>
        </w:rPr>
        <w:t xml:space="preserve"> </w:t>
      </w:r>
      <w:r w:rsidRPr="00904FD1">
        <w:rPr>
          <w:rFonts w:eastAsia="맑은 고딕"/>
          <w:lang w:eastAsia="en-GB"/>
        </w:rPr>
        <w:t>service operation</w:t>
      </w:r>
      <w:r w:rsidRPr="00904FD1">
        <w:rPr>
          <w:rFonts w:eastAsia="맑은 고딕"/>
          <w:lang w:eastAsia="ko-KR"/>
        </w:rPr>
        <w:t>.</w:t>
      </w:r>
      <w:r w:rsidRPr="00904FD1">
        <w:rPr>
          <w:rFonts w:eastAsia="맑은 고딕"/>
          <w:lang w:eastAsia="zh-CN"/>
        </w:rPr>
        <w:t xml:space="preserve"> The SMF includes </w:t>
      </w:r>
      <w:r w:rsidRPr="00904FD1">
        <w:rPr>
          <w:rFonts w:eastAsia="맑은 고딕"/>
          <w:lang w:eastAsia="en-GB"/>
        </w:rPr>
        <w:t>a proper N11 cause code triggering the</w:t>
      </w:r>
      <w:r w:rsidRPr="00904FD1" w:rsidDel="00790D4A">
        <w:rPr>
          <w:rFonts w:eastAsia="맑은 고딕"/>
          <w:lang w:eastAsia="zh-CN"/>
        </w:rPr>
        <w:t xml:space="preserve"> </w:t>
      </w:r>
      <w:r w:rsidRPr="00904FD1">
        <w:rPr>
          <w:rFonts w:eastAsia="맑은 고딕"/>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4.</w:t>
      </w:r>
      <w:r w:rsidRPr="00904FD1">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Subscription data includes the Allowed PDU Session Type(s), Allowed SSC mode(s), </w:t>
      </w:r>
      <w:r w:rsidRPr="00904FD1">
        <w:rPr>
          <w:rFonts w:eastAsia="맑은 고딕"/>
          <w:lang w:eastAsia="zh-CN"/>
        </w:rPr>
        <w:t xml:space="preserve">default 5QI and ARP, </w:t>
      </w:r>
      <w:r w:rsidRPr="00904FD1">
        <w:rPr>
          <w:rFonts w:eastAsia="맑은 고딕"/>
          <w:lang w:eastAsia="en-GB"/>
        </w:rPr>
        <w:t xml:space="preserve">subscribed </w:t>
      </w:r>
      <w:r w:rsidRPr="00904FD1">
        <w:rPr>
          <w:rFonts w:eastAsia="맑은 고딕"/>
          <w:lang w:eastAsia="zh-CN"/>
        </w:rPr>
        <w:t>Session</w:t>
      </w:r>
      <w:r w:rsidRPr="00904FD1">
        <w:rPr>
          <w:rFonts w:eastAsia="맑은 고딕"/>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ko-KR"/>
        </w:rPr>
      </w:pPr>
      <w:r w:rsidRPr="00904FD1">
        <w:rPr>
          <w:rFonts w:eastAsia="맑은 고딕"/>
          <w:lang w:eastAsia="en-GB"/>
        </w:rPr>
        <w:t>-</w:t>
      </w:r>
      <w:r w:rsidRPr="00904FD1">
        <w:rPr>
          <w:rFonts w:eastAsia="맑은 고딕"/>
          <w:lang w:eastAsia="en-GB"/>
        </w:rPr>
        <w:tab/>
        <w:t>(</w:t>
      </w:r>
      <w:r w:rsidRPr="00904FD1">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 xml:space="preserve">The SMF determines whether the PDU Session requires redundancy and the SMF determines the RSN as described in clause 5.33.2.1 </w:t>
      </w:r>
      <w:r w:rsidRPr="00904FD1">
        <w:rPr>
          <w:rFonts w:eastAsia="맑은 고딕"/>
          <w:lang w:eastAsia="en-GB"/>
        </w:rPr>
        <w:t>of</w:t>
      </w:r>
      <w:r w:rsidRPr="00904FD1">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ko-KR"/>
        </w:rPr>
        <w:tab/>
      </w:r>
      <w:r w:rsidRPr="00904FD1">
        <w:rPr>
          <w:rFonts w:eastAsia="맑은 고딕"/>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3:</w:t>
      </w:r>
      <w:r w:rsidRPr="00904FD1">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5.</w:t>
      </w:r>
      <w:r w:rsidRPr="00904FD1">
        <w:rPr>
          <w:rFonts w:eastAsia="맑은 고딕"/>
          <w:lang w:eastAsia="zh-CN"/>
        </w:rPr>
        <w:tab/>
        <w:t xml:space="preserve">From SMF to AMF: Either Nsmf_PDUSession_CreateSMContext Response (Cause, SM Context ID or </w:t>
      </w:r>
      <w:r w:rsidRPr="00904FD1">
        <w:rPr>
          <w:rFonts w:eastAsia="맑은 고딕"/>
          <w:lang w:eastAsia="en-GB"/>
        </w:rPr>
        <w:t>N1 SM container (PDU Session Reject (Cause))</w:t>
      </w:r>
      <w:r w:rsidRPr="00904FD1">
        <w:rPr>
          <w:rFonts w:eastAsia="맑은 고딕"/>
          <w:lang w:eastAsia="zh-CN"/>
        </w:rPr>
        <w:t>) or an Nsmf_PDUSession_UpdateSMContext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4:</w:t>
      </w:r>
      <w:r w:rsidRPr="00904FD1">
        <w:rPr>
          <w:rFonts w:eastAsia="맑은 고딕"/>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904FD1">
        <w:rPr>
          <w:rFonts w:eastAsia="맑은 고딕"/>
          <w:lang w:eastAsia="zh-CN"/>
        </w:rPr>
        <w:t>Context</w:t>
      </w:r>
      <w:r w:rsidRPr="00904FD1">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6.</w:t>
      </w:r>
      <w:r w:rsidRPr="00904FD1">
        <w:rPr>
          <w:rFonts w:eastAsia="맑은 고딕"/>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7a.</w:t>
      </w:r>
      <w:r w:rsidRPr="00904FD1">
        <w:rPr>
          <w:rFonts w:eastAsia="맑은 고딕"/>
          <w:lang w:eastAsia="en-GB"/>
        </w:rPr>
        <w:tab/>
        <w:t xml:space="preserve">If dynamic PCC is to be used for the PDU Session, the SMF performs PCF selection as described in clause 6.3.7.1 of TS 23.501 [2]. </w:t>
      </w:r>
      <w:r w:rsidRPr="00904FD1">
        <w:rPr>
          <w:rFonts w:eastAsia="맑은 고딕"/>
          <w:lang w:eastAsia="zh-CN"/>
        </w:rPr>
        <w:t>If t</w:t>
      </w:r>
      <w:r w:rsidRPr="00904FD1">
        <w:rPr>
          <w:rFonts w:eastAsia="맑은 고딕"/>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r>
      <w:r w:rsidRPr="00904FD1">
        <w:rPr>
          <w:rFonts w:eastAsia="맑은 고딕"/>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7b.</w:t>
      </w:r>
      <w:r w:rsidRPr="00904FD1">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04FD1">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A6BDC1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5:</w:t>
      </w:r>
      <w:r w:rsidRPr="00904FD1">
        <w:rPr>
          <w:rFonts w:eastAsia="맑은 고딕"/>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8.</w:t>
      </w:r>
      <w:r w:rsidRPr="00904FD1">
        <w:rPr>
          <w:rFonts w:eastAsia="맑은 고딕"/>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맑은 고딕"/>
          <w:lang w:eastAsia="en-GB"/>
        </w:rPr>
        <w:t xml:space="preserve"> </w:t>
      </w:r>
      <w:r w:rsidRPr="00904FD1">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indicated Control Plane CIoT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1)</w:t>
      </w:r>
      <w:r w:rsidRPr="00904FD1">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6:</w:t>
      </w:r>
      <w:r w:rsidRPr="00904FD1">
        <w:rPr>
          <w:rFonts w:eastAsia="맑은 고딕"/>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PSA UPF that supports PDU Set identification and marking for a QoS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9.</w:t>
      </w:r>
      <w:r w:rsidRPr="00904FD1">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7:</w:t>
      </w:r>
      <w:r w:rsidRPr="00904FD1">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NOTE 8:</w:t>
      </w:r>
      <w:r w:rsidRPr="00904FD1">
        <w:rPr>
          <w:rFonts w:eastAsia="맑은 고딕"/>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10.</w:t>
      </w:r>
      <w:r w:rsidRPr="00904FD1">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10a.</w:t>
      </w:r>
      <w:r w:rsidRPr="00904FD1">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9:</w:t>
      </w:r>
      <w:r w:rsidRPr="00904FD1">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enable ECN marking for L4S by PSA UPF, a QoS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10b.</w:t>
      </w:r>
      <w:r w:rsidRPr="00904FD1">
        <w:rPr>
          <w:rFonts w:eastAsia="맑은 고딕"/>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10:</w:t>
      </w:r>
      <w:r w:rsidRPr="00904FD1">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11.</w:t>
      </w:r>
      <w:r w:rsidRPr="00904FD1">
        <w:rPr>
          <w:rFonts w:eastAsia="맑은 고딕"/>
          <w:lang w:eastAsia="en-GB"/>
        </w:rPr>
        <w:tab/>
        <w:t>SMF to AMF: Namf_Communication_N1N2MessageTransfer</w:t>
      </w:r>
      <w:r w:rsidRPr="00904FD1" w:rsidDel="000C217E">
        <w:rPr>
          <w:rFonts w:eastAsia="맑은 고딕"/>
          <w:lang w:eastAsia="en-GB"/>
        </w:rPr>
        <w:t xml:space="preserve"> </w:t>
      </w:r>
      <w:r w:rsidRPr="00904FD1">
        <w:rPr>
          <w:rFonts w:eastAsia="맑은 고딕"/>
          <w:lang w:eastAsia="en-GB"/>
        </w:rPr>
        <w:t>(PDU Session ID, N2 SM information (PDU Session ID, QFI(s), QoS Profile(s), CN Tunnel Info,</w:t>
      </w:r>
      <w:r w:rsidRPr="00904FD1">
        <w:rPr>
          <w:rFonts w:eastAsia="맑은 고딕"/>
          <w:lang w:eastAsia="zh-CN"/>
        </w:rPr>
        <w:t xml:space="preserve"> </w:t>
      </w:r>
      <w:r w:rsidRPr="00904FD1">
        <w:rPr>
          <w:rFonts w:eastAsia="맑은 고딕"/>
          <w:lang w:eastAsia="en-GB"/>
        </w:rPr>
        <w:t xml:space="preserve">S-NSSAI from the Allowed NSSAI or Partially Allowed </w:t>
      </w:r>
      <w:r w:rsidRPr="00904FD1">
        <w:rPr>
          <w:rFonts w:eastAsia="맑은 고딕"/>
          <w:lang w:eastAsia="en-GB"/>
        </w:rPr>
        <w:lastRenderedPageBreak/>
        <w:t>NSSAI</w:t>
      </w:r>
      <w:r w:rsidRPr="00904FD1">
        <w:rPr>
          <w:rFonts w:eastAsia="맑은 고딕"/>
          <w:lang w:eastAsia="zh-CN"/>
        </w:rPr>
        <w:t>, Session</w:t>
      </w:r>
      <w:r w:rsidRPr="00904FD1">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904FD1">
        <w:rPr>
          <w:rFonts w:eastAsia="맑은 고딕"/>
          <w:lang w:eastAsia="zh-CN"/>
        </w:rPr>
        <w:t xml:space="preserve">, S-NSSAI(s), UE Requested DNN, allocated </w:t>
      </w:r>
      <w:r w:rsidRPr="00904FD1">
        <w:rPr>
          <w:rFonts w:eastAsia="맑은 고딕"/>
          <w:lang w:eastAsia="ko-KR"/>
        </w:rPr>
        <w:t>IPv4 address</w:t>
      </w:r>
      <w:r w:rsidRPr="00904FD1">
        <w:rPr>
          <w:rFonts w:eastAsia="맑은 고딕"/>
          <w:lang w:eastAsia="zh-CN"/>
        </w:rPr>
        <w:t>, interface identifier, Session</w:t>
      </w:r>
      <w:r w:rsidRPr="00904FD1">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N2 SM information carries information that the AMF shall forward to the (R)AN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PDU Session ID may be used by AN signalling with the UE to indicate to the UE the association between (R)AN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zh-CN"/>
        </w:rPr>
        <w:t>-</w:t>
      </w:r>
      <w:r w:rsidRPr="00904FD1">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each QoS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an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PDU Session being established was requested to be an always-on PDU Session, the </w:t>
      </w:r>
      <w:r w:rsidRPr="00904FD1">
        <w:rPr>
          <w:rFonts w:eastAsia="맑은 고딕"/>
          <w:lang w:eastAsia="en-GB"/>
        </w:rPr>
        <w:t xml:space="preserve">SMF shall </w:t>
      </w:r>
      <w:r w:rsidRPr="00904FD1">
        <w:rPr>
          <w:rFonts w:eastAsia="맑은 고딕"/>
          <w:lang w:eastAsia="zh-CN"/>
        </w:rPr>
        <w:t>indicate whether the request is accepted by including an</w:t>
      </w:r>
      <w:r w:rsidRPr="00904FD1">
        <w:rPr>
          <w:rFonts w:eastAsia="맑은 고딕"/>
          <w:lang w:eastAsia="en-GB"/>
        </w:rPr>
        <w:t xml:space="preserve"> Always-on PDU Session Granted indication in the PDU Session Establishment Accept message</w:t>
      </w:r>
      <w:r w:rsidRPr="00904FD1">
        <w:rPr>
          <w:rFonts w:eastAsia="맑은 고딕"/>
          <w:lang w:eastAsia="zh-CN"/>
        </w:rPr>
        <w:t>.</w:t>
      </w:r>
      <w:r w:rsidRPr="00904FD1">
        <w:rPr>
          <w:rFonts w:eastAsia="맑은 고딕"/>
          <w:lang w:eastAsia="en-GB"/>
        </w:rPr>
        <w:t xml:space="preserve"> </w:t>
      </w:r>
      <w:r w:rsidRPr="00904FD1">
        <w:rPr>
          <w:rFonts w:eastAsia="맑은 고딕"/>
          <w:lang w:eastAsia="zh-CN"/>
        </w:rPr>
        <w:t>If the PDU Session being established was not requested to be an always-on PDU Session</w:t>
      </w:r>
      <w:r w:rsidRPr="00904FD1" w:rsidDel="008A69CE">
        <w:rPr>
          <w:rFonts w:eastAsia="맑은 고딕"/>
          <w:lang w:eastAsia="zh-CN"/>
        </w:rPr>
        <w:t xml:space="preserve"> </w:t>
      </w:r>
      <w:r w:rsidRPr="00904FD1">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12.</w:t>
      </w:r>
      <w:r w:rsidRPr="00904FD1">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0571527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derived CN assisted RAN parameters tuning are stored for the activated PDU Session(s), the AMF may derive updated CN assisted RAN parameters tuning and provide them the (R)AN.</w:t>
      </w:r>
    </w:p>
    <w:p w14:paraId="677440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13.</w:t>
      </w:r>
      <w:r w:rsidRPr="00904FD1">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14.</w:t>
      </w:r>
      <w:r w:rsidRPr="00904FD1">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15.</w:t>
      </w:r>
      <w:r w:rsidRPr="00904FD1">
        <w:rPr>
          <w:rFonts w:eastAsia="맑은 고딕"/>
          <w:lang w:eastAsia="en-GB"/>
        </w:rPr>
        <w:tab/>
        <w:t>AMF to SMF: Nsmf_PDUSession_UpdateSMContext Request</w:t>
      </w:r>
      <w:r w:rsidRPr="00904FD1" w:rsidDel="00DC2DF1">
        <w:rPr>
          <w:rFonts w:eastAsia="맑은 고딕"/>
          <w:lang w:eastAsia="en-GB"/>
        </w:rPr>
        <w:t xml:space="preserve"> </w:t>
      </w:r>
      <w:r w:rsidRPr="00904FD1">
        <w:rPr>
          <w:rFonts w:eastAsia="맑은 고딕"/>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forwards the N2 SM information received from (R)AN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list of rejected QFI(s) is included in N2 SM information, the SMF shall release the rejected QFI(s) associated QoS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16a.</w:t>
      </w:r>
      <w:r w:rsidRPr="00904FD1">
        <w:rPr>
          <w:rFonts w:eastAsia="맑은 고딕"/>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맑은 고딕"/>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w:t>
      </w:r>
      <w:r w:rsidRPr="00904FD1">
        <w:rPr>
          <w:rFonts w:eastAsia="맑은 고딕"/>
          <w:lang w:eastAsia="zh-CN"/>
        </w:rPr>
        <w:t> 11</w:t>
      </w:r>
      <w:r w:rsidRPr="00904FD1">
        <w:rPr>
          <w:rFonts w:eastAsia="맑은 고딕"/>
          <w:lang w:eastAsia="en-GB"/>
        </w:rPr>
        <w:t>:</w:t>
      </w:r>
      <w:r w:rsidRPr="00904FD1">
        <w:rPr>
          <w:rFonts w:eastAsia="맑은 고딕"/>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16b.</w:t>
      </w:r>
      <w:r w:rsidRPr="00904FD1">
        <w:rPr>
          <w:rFonts w:eastAsia="맑은 고딕"/>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16c.</w:t>
      </w:r>
      <w:r w:rsidRPr="00904FD1">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17.</w:t>
      </w:r>
      <w:r w:rsidRPr="00904FD1">
        <w:rPr>
          <w:rFonts w:eastAsia="맑은 고딕"/>
          <w:lang w:eastAsia="en-GB"/>
        </w:rPr>
        <w:tab/>
        <w:t>SMF to AMF: Nsmf_PDUSession_UpdateSMContext Response</w:t>
      </w:r>
      <w:r w:rsidRPr="00904FD1" w:rsidDel="00D60002">
        <w:rPr>
          <w:rFonts w:eastAsia="맑은 고딕"/>
          <w:lang w:eastAsia="en-GB"/>
        </w:rPr>
        <w:t xml:space="preserve"> </w:t>
      </w:r>
      <w:r w:rsidRPr="00904FD1">
        <w:rPr>
          <w:rFonts w:eastAsia="맑은 고딕"/>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맑은 고딕"/>
          <w:iCs/>
          <w:lang w:eastAsia="en-GB"/>
        </w:rPr>
      </w:pPr>
      <w:r w:rsidRPr="00904FD1">
        <w:rPr>
          <w:rFonts w:eastAsia="맑은 고딕"/>
          <w:lang w:eastAsia="en-GB"/>
        </w:rPr>
        <w:tab/>
        <w:t xml:space="preserve">The SMF may subscribe to the </w:t>
      </w:r>
      <w:r w:rsidRPr="00904FD1">
        <w:rPr>
          <w:rFonts w:eastAsia="맑은 고딕"/>
          <w:lang w:eastAsia="zh-CN"/>
        </w:rPr>
        <w:t xml:space="preserve">UE mobility event notification from the AMF (e.g. location reporting, UE moving into or out of Area Of Interest), </w:t>
      </w:r>
      <w:r w:rsidRPr="00904FD1">
        <w:rPr>
          <w:rFonts w:eastAsia="맑은 고딕"/>
          <w:lang w:eastAsia="en-GB"/>
        </w:rPr>
        <w:t xml:space="preserve">after this step by invoking </w:t>
      </w:r>
      <w:r w:rsidRPr="00904FD1">
        <w:rPr>
          <w:rFonts w:eastAsia="맑은 고딕"/>
          <w:lang w:eastAsia="zh-CN"/>
        </w:rPr>
        <w:t>Namf_EventExposure_Subscribe service operation</w:t>
      </w:r>
      <w:r w:rsidRPr="00904FD1">
        <w:rPr>
          <w:rFonts w:eastAsia="맑은 고딕"/>
          <w:lang w:eastAsia="en-GB"/>
        </w:rPr>
        <w:t xml:space="preserve"> as specified in clause 5.2.2.3.2. For LADN, </w:t>
      </w:r>
      <w:r w:rsidRPr="00904FD1">
        <w:rPr>
          <w:rFonts w:eastAsia="맑은 고딕"/>
          <w:lang w:eastAsia="zh-CN"/>
        </w:rPr>
        <w:t xml:space="preserve">the </w:t>
      </w:r>
      <w:r w:rsidRPr="00904FD1">
        <w:rPr>
          <w:rFonts w:eastAsia="맑은 고딕"/>
          <w:lang w:eastAsia="en-GB"/>
        </w:rPr>
        <w:t xml:space="preserve">SMF subscribes to the UE moving into or out of LADN service area event </w:t>
      </w:r>
      <w:r w:rsidRPr="00904FD1">
        <w:rPr>
          <w:rFonts w:eastAsia="맑은 고딕"/>
          <w:iCs/>
          <w:lang w:eastAsia="en-GB"/>
        </w:rPr>
        <w:t>notification by providing the LADN DNN as an indicator for the Area Of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AMF forwards relevant events subscribed by</w:t>
      </w:r>
      <w:r w:rsidRPr="00904FD1" w:rsidDel="007C6B31">
        <w:rPr>
          <w:rFonts w:eastAsia="맑은 고딕"/>
          <w:lang w:eastAsia="en-GB"/>
        </w:rPr>
        <w:t xml:space="preserve"> </w:t>
      </w:r>
      <w:r w:rsidRPr="00904FD1">
        <w:rPr>
          <w:rFonts w:eastAsia="맑은 고딕"/>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18.</w:t>
      </w:r>
      <w:r w:rsidRPr="00904FD1">
        <w:rPr>
          <w:rFonts w:eastAsia="맑은 고딕"/>
          <w:lang w:eastAsia="en-GB"/>
        </w:rPr>
        <w:tab/>
        <w:t>[Conditional] SMF to AMF: Nsmf_PDUSession_SMContextStatusNotify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19.</w:t>
      </w:r>
      <w:r w:rsidRPr="00904FD1">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20.</w:t>
      </w:r>
      <w:r w:rsidRPr="00904FD1">
        <w:rPr>
          <w:rFonts w:eastAsia="맑은 고딕"/>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lastRenderedPageBreak/>
        <w:t>21.</w:t>
      </w:r>
      <w:r w:rsidRPr="00904FD1">
        <w:rPr>
          <w:rFonts w:eastAsia="맑은 고딕"/>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429258A" w14:textId="77777777" w:rsidR="00904FD1" w:rsidRPr="00140E21" w:rsidRDefault="00904FD1" w:rsidP="00904FD1">
      <w:pPr>
        <w:pStyle w:val="50"/>
      </w:pPr>
      <w:bookmarkStart w:id="24" w:name="_Toc20204400"/>
      <w:bookmarkStart w:id="25" w:name="_Toc27895099"/>
      <w:bookmarkStart w:id="26" w:name="_Toc36192192"/>
      <w:bookmarkStart w:id="27" w:name="_Toc45193305"/>
      <w:bookmarkStart w:id="28" w:name="_Toc47592937"/>
      <w:bookmarkStart w:id="29" w:name="_Toc51835024"/>
      <w:bookmarkStart w:id="30" w:name="_Toc153802303"/>
      <w:r w:rsidRPr="00140E21">
        <w:t>5.2.2.2.2</w:t>
      </w:r>
      <w:r w:rsidRPr="00140E21">
        <w:tab/>
        <w:t>Namf_Communication_UEContextTransfer service operation</w:t>
      </w:r>
      <w:bookmarkEnd w:id="24"/>
      <w:bookmarkEnd w:id="25"/>
      <w:bookmarkEnd w:id="26"/>
      <w:bookmarkEnd w:id="27"/>
      <w:bookmarkEnd w:id="28"/>
      <w:bookmarkEnd w:id="29"/>
      <w:bookmarkEnd w:id="30"/>
    </w:p>
    <w:p w14:paraId="6992264D" w14:textId="77777777" w:rsidR="00904FD1" w:rsidRPr="00140E21" w:rsidRDefault="00904FD1" w:rsidP="00904FD1">
      <w:pPr>
        <w:rPr>
          <w:b/>
        </w:rPr>
      </w:pPr>
      <w:r w:rsidRPr="00140E21">
        <w:rPr>
          <w:b/>
        </w:rPr>
        <w:t xml:space="preserve">Service operation name: </w:t>
      </w:r>
      <w:r w:rsidRPr="00140E21">
        <w:t>Namf_Communication_UEContextTransfer</w:t>
      </w:r>
    </w:p>
    <w:p w14:paraId="26D44BE3" w14:textId="77777777" w:rsidR="00904FD1" w:rsidRPr="00140E21" w:rsidRDefault="00904FD1" w:rsidP="00904FD1">
      <w:pPr>
        <w:rPr>
          <w:lang w:eastAsia="zh-CN"/>
        </w:rPr>
      </w:pPr>
      <w:r w:rsidRPr="00140E21">
        <w:rPr>
          <w:b/>
        </w:rPr>
        <w:t>Description:</w:t>
      </w:r>
      <w:r w:rsidRPr="00140E21">
        <w:t xml:space="preserve"> Provides the UE context to the consumer</w:t>
      </w:r>
      <w:r w:rsidRPr="00140E21">
        <w:rPr>
          <w:lang w:eastAsia="zh-CN"/>
        </w:rPr>
        <w:t xml:space="preserve"> NF.</w:t>
      </w:r>
    </w:p>
    <w:p w14:paraId="39701D3B" w14:textId="77777777" w:rsidR="00904FD1" w:rsidRPr="00140E21" w:rsidRDefault="00904FD1" w:rsidP="00904FD1">
      <w:pPr>
        <w:rPr>
          <w:lang w:eastAsia="zh-CN"/>
        </w:rPr>
      </w:pPr>
      <w:r w:rsidRPr="00140E21">
        <w:rPr>
          <w:b/>
          <w:lang w:eastAsia="zh-CN"/>
        </w:rPr>
        <w:t xml:space="preserve">Input, Required: </w:t>
      </w:r>
      <w:r w:rsidRPr="00140E21">
        <w:rPr>
          <w:lang w:eastAsia="zh-CN"/>
        </w:rPr>
        <w:t>5G-GUTI or SUPI, Access Type, Reason.</w:t>
      </w:r>
    </w:p>
    <w:p w14:paraId="1D1E2B24" w14:textId="77777777" w:rsidR="00904FD1" w:rsidRPr="00140E21" w:rsidRDefault="00904FD1" w:rsidP="00904FD1">
      <w:pPr>
        <w:rPr>
          <w:lang w:eastAsia="zh-CN"/>
        </w:rPr>
      </w:pPr>
      <w:r w:rsidRPr="00140E21">
        <w:rPr>
          <w:b/>
        </w:rPr>
        <w:t>Input, Optional:</w:t>
      </w:r>
      <w:r w:rsidRPr="00140E21">
        <w:t xml:space="preserve"> Integrity protected message from the UE that triggers the context transfer.</w:t>
      </w:r>
    </w:p>
    <w:p w14:paraId="2969BB3A" w14:textId="77777777" w:rsidR="00904FD1" w:rsidRPr="00140E21" w:rsidRDefault="00904FD1" w:rsidP="00904FD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8406DEB" w14:textId="77777777" w:rsidR="00904FD1" w:rsidRPr="00140E21" w:rsidRDefault="00904FD1" w:rsidP="00904FD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AC5C602" w14:textId="77777777" w:rsidR="00904FD1" w:rsidRPr="00140E21" w:rsidRDefault="00904FD1" w:rsidP="00904FD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04A1B4F" w14:textId="77777777" w:rsidR="00904FD1" w:rsidRPr="00140E21" w:rsidRDefault="00904FD1" w:rsidP="00904FD1">
      <w:pPr>
        <w:pStyle w:val="TH"/>
        <w:rPr>
          <w:rFonts w:eastAsia="SimSun"/>
          <w:lang w:eastAsia="zh-CN"/>
        </w:rPr>
      </w:pPr>
      <w:bookmarkStart w:id="31" w:name="_CRTable5_2_2_2_21"/>
      <w:r w:rsidRPr="00140E21">
        <w:lastRenderedPageBreak/>
        <w:t xml:space="preserve">Table </w:t>
      </w:r>
      <w:bookmarkEnd w:id="31"/>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04FD1" w:rsidRPr="00140E21" w14:paraId="30081CAF" w14:textId="77777777" w:rsidTr="00E8355D">
        <w:trPr>
          <w:cantSplit/>
          <w:tblHeader/>
          <w:jc w:val="center"/>
        </w:trPr>
        <w:tc>
          <w:tcPr>
            <w:tcW w:w="3055" w:type="dxa"/>
          </w:tcPr>
          <w:p w14:paraId="460684B5" w14:textId="77777777" w:rsidR="00904FD1" w:rsidRPr="00140E21" w:rsidRDefault="00904FD1" w:rsidP="00032D44">
            <w:pPr>
              <w:pStyle w:val="TAH"/>
            </w:pPr>
            <w:r w:rsidRPr="00140E21">
              <w:lastRenderedPageBreak/>
              <w:t>Field</w:t>
            </w:r>
          </w:p>
        </w:tc>
        <w:tc>
          <w:tcPr>
            <w:tcW w:w="6574" w:type="dxa"/>
          </w:tcPr>
          <w:p w14:paraId="031DF9E3" w14:textId="77777777" w:rsidR="00904FD1" w:rsidRPr="00140E21" w:rsidRDefault="00904FD1" w:rsidP="00032D44">
            <w:pPr>
              <w:pStyle w:val="TAH"/>
            </w:pPr>
            <w:r w:rsidRPr="00140E21">
              <w:t>Description</w:t>
            </w:r>
          </w:p>
        </w:tc>
      </w:tr>
      <w:tr w:rsidR="00904FD1" w:rsidRPr="00140E21" w14:paraId="37D7E09B" w14:textId="77777777" w:rsidTr="00E8355D">
        <w:trPr>
          <w:cantSplit/>
          <w:jc w:val="center"/>
        </w:trPr>
        <w:tc>
          <w:tcPr>
            <w:tcW w:w="3055" w:type="dxa"/>
          </w:tcPr>
          <w:p w14:paraId="4241274A" w14:textId="77777777" w:rsidR="00904FD1" w:rsidRPr="00140E21" w:rsidRDefault="00904FD1" w:rsidP="00032D44">
            <w:pPr>
              <w:pStyle w:val="TAL"/>
            </w:pPr>
            <w:r w:rsidRPr="00140E21">
              <w:t>SUPI</w:t>
            </w:r>
          </w:p>
        </w:tc>
        <w:tc>
          <w:tcPr>
            <w:tcW w:w="6574" w:type="dxa"/>
          </w:tcPr>
          <w:p w14:paraId="588D17D3" w14:textId="77777777" w:rsidR="00904FD1" w:rsidRPr="00140E21" w:rsidRDefault="00904FD1" w:rsidP="00032D44">
            <w:pPr>
              <w:pStyle w:val="TAL"/>
              <w:rPr>
                <w:lang w:eastAsia="zh-CN"/>
              </w:rPr>
            </w:pPr>
            <w:r w:rsidRPr="00140E21">
              <w:t>SUPI (Subscription Permanent Identifier) is the subscriber's permanent identity in 5GS.</w:t>
            </w:r>
          </w:p>
        </w:tc>
      </w:tr>
      <w:tr w:rsidR="00904FD1" w:rsidRPr="00140E21" w14:paraId="04A3A08D" w14:textId="77777777" w:rsidTr="00E8355D">
        <w:trPr>
          <w:cantSplit/>
          <w:jc w:val="center"/>
        </w:trPr>
        <w:tc>
          <w:tcPr>
            <w:tcW w:w="3055" w:type="dxa"/>
            <w:tcBorders>
              <w:top w:val="single" w:sz="4" w:space="0" w:color="auto"/>
              <w:left w:val="single" w:sz="4" w:space="0" w:color="auto"/>
              <w:bottom w:val="single" w:sz="4" w:space="0" w:color="auto"/>
              <w:right w:val="single" w:sz="4" w:space="0" w:color="auto"/>
            </w:tcBorders>
          </w:tcPr>
          <w:p w14:paraId="6FD063D0" w14:textId="77777777" w:rsidR="00904FD1" w:rsidRPr="00140E21" w:rsidRDefault="00904FD1" w:rsidP="00032D4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89203AC" w14:textId="77777777" w:rsidR="00904FD1" w:rsidRPr="00140E21" w:rsidRDefault="00904FD1" w:rsidP="00032D4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04FD1" w:rsidRPr="00140E21" w14:paraId="67626A94" w14:textId="77777777" w:rsidTr="00E8355D">
        <w:trPr>
          <w:cantSplit/>
          <w:jc w:val="center"/>
        </w:trPr>
        <w:tc>
          <w:tcPr>
            <w:tcW w:w="3055" w:type="dxa"/>
            <w:tcBorders>
              <w:top w:val="single" w:sz="4" w:space="0" w:color="auto"/>
              <w:left w:val="single" w:sz="4" w:space="0" w:color="auto"/>
              <w:bottom w:val="single" w:sz="4" w:space="0" w:color="auto"/>
              <w:right w:val="single" w:sz="4" w:space="0" w:color="auto"/>
            </w:tcBorders>
          </w:tcPr>
          <w:p w14:paraId="1452E424" w14:textId="77777777" w:rsidR="00904FD1" w:rsidRPr="00140E21" w:rsidRDefault="00904FD1" w:rsidP="00032D44">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4B070548" w14:textId="77777777" w:rsidR="00904FD1" w:rsidRPr="00140E21" w:rsidRDefault="00904FD1" w:rsidP="00032D44">
            <w:pPr>
              <w:pStyle w:val="TAL"/>
            </w:pPr>
            <w:r>
              <w:t>UE's Network Public Key identifier that may be used together with SUCI/SUPI Home Network Identifier and Routing Indicator to route network signalling to AUSF and UDM instances capable to serve the subscriber.</w:t>
            </w:r>
          </w:p>
        </w:tc>
      </w:tr>
      <w:tr w:rsidR="00904FD1" w:rsidRPr="00140E21" w14:paraId="5E3E3065" w14:textId="77777777" w:rsidTr="00E8355D">
        <w:trPr>
          <w:cantSplit/>
          <w:jc w:val="center"/>
        </w:trPr>
        <w:tc>
          <w:tcPr>
            <w:tcW w:w="3055" w:type="dxa"/>
            <w:tcBorders>
              <w:top w:val="single" w:sz="4" w:space="0" w:color="auto"/>
              <w:left w:val="single" w:sz="4" w:space="0" w:color="auto"/>
              <w:bottom w:val="single" w:sz="4" w:space="0" w:color="auto"/>
              <w:right w:val="single" w:sz="4" w:space="0" w:color="auto"/>
            </w:tcBorders>
          </w:tcPr>
          <w:p w14:paraId="459F9E49" w14:textId="77777777" w:rsidR="00904FD1" w:rsidRPr="00140E21" w:rsidRDefault="00904FD1" w:rsidP="00032D4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7882D4A" w14:textId="77777777" w:rsidR="00904FD1" w:rsidRPr="00140E21" w:rsidRDefault="00904FD1" w:rsidP="00032D44">
            <w:pPr>
              <w:pStyle w:val="TAL"/>
            </w:pPr>
            <w:r w:rsidRPr="00140E21">
              <w:t>The AUSF Group ID for the given UE.</w:t>
            </w:r>
          </w:p>
        </w:tc>
      </w:tr>
      <w:tr w:rsidR="00904FD1" w:rsidRPr="00140E21" w14:paraId="6BB64FAD" w14:textId="77777777" w:rsidTr="00E8355D">
        <w:trPr>
          <w:cantSplit/>
          <w:jc w:val="center"/>
        </w:trPr>
        <w:tc>
          <w:tcPr>
            <w:tcW w:w="3055" w:type="dxa"/>
            <w:tcBorders>
              <w:top w:val="single" w:sz="4" w:space="0" w:color="auto"/>
              <w:left w:val="single" w:sz="4" w:space="0" w:color="auto"/>
              <w:bottom w:val="single" w:sz="4" w:space="0" w:color="auto"/>
              <w:right w:val="single" w:sz="4" w:space="0" w:color="auto"/>
            </w:tcBorders>
          </w:tcPr>
          <w:p w14:paraId="12D37B98" w14:textId="77777777" w:rsidR="00904FD1" w:rsidRPr="00140E21" w:rsidRDefault="00904FD1" w:rsidP="00032D4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6393515" w14:textId="77777777" w:rsidR="00904FD1" w:rsidRPr="00140E21" w:rsidRDefault="00904FD1" w:rsidP="00032D44">
            <w:pPr>
              <w:pStyle w:val="TAL"/>
            </w:pPr>
            <w:r w:rsidRPr="00140E21">
              <w:t>The UDM Group ID for the UE.</w:t>
            </w:r>
          </w:p>
        </w:tc>
      </w:tr>
      <w:tr w:rsidR="00904FD1" w:rsidRPr="00140E21" w14:paraId="3388B6FA" w14:textId="77777777" w:rsidTr="00E8355D">
        <w:trPr>
          <w:cantSplit/>
          <w:jc w:val="center"/>
        </w:trPr>
        <w:tc>
          <w:tcPr>
            <w:tcW w:w="3055" w:type="dxa"/>
            <w:tcBorders>
              <w:top w:val="single" w:sz="4" w:space="0" w:color="auto"/>
              <w:left w:val="single" w:sz="4" w:space="0" w:color="auto"/>
              <w:bottom w:val="single" w:sz="4" w:space="0" w:color="auto"/>
              <w:right w:val="single" w:sz="4" w:space="0" w:color="auto"/>
            </w:tcBorders>
          </w:tcPr>
          <w:p w14:paraId="4C1B9303" w14:textId="77777777" w:rsidR="00904FD1" w:rsidRPr="00140E21" w:rsidRDefault="00904FD1" w:rsidP="00032D4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8E3BAF9" w14:textId="77777777" w:rsidR="00904FD1" w:rsidRPr="00140E21" w:rsidRDefault="00904FD1" w:rsidP="00032D44">
            <w:pPr>
              <w:pStyle w:val="TAL"/>
            </w:pPr>
            <w:r w:rsidRPr="00140E21">
              <w:t>The PCF Group ID for the UE.</w:t>
            </w:r>
          </w:p>
        </w:tc>
      </w:tr>
      <w:tr w:rsidR="00904FD1" w:rsidRPr="00140E21" w14:paraId="036E0AB1" w14:textId="77777777" w:rsidTr="00E8355D">
        <w:trPr>
          <w:cantSplit/>
          <w:jc w:val="center"/>
        </w:trPr>
        <w:tc>
          <w:tcPr>
            <w:tcW w:w="3055" w:type="dxa"/>
          </w:tcPr>
          <w:p w14:paraId="1EE06A77" w14:textId="77777777" w:rsidR="00904FD1" w:rsidRPr="00140E21" w:rsidRDefault="00904FD1" w:rsidP="00032D44">
            <w:pPr>
              <w:pStyle w:val="TAL"/>
            </w:pPr>
            <w:r w:rsidRPr="00140E21">
              <w:t>SUPI-unauthenticated-indicator</w:t>
            </w:r>
          </w:p>
        </w:tc>
        <w:tc>
          <w:tcPr>
            <w:tcW w:w="6574" w:type="dxa"/>
          </w:tcPr>
          <w:p w14:paraId="22612250" w14:textId="77777777" w:rsidR="00904FD1" w:rsidRPr="00140E21" w:rsidRDefault="00904FD1" w:rsidP="00032D44">
            <w:pPr>
              <w:pStyle w:val="TAL"/>
              <w:rPr>
                <w:lang w:eastAsia="zh-CN"/>
              </w:rPr>
            </w:pPr>
            <w:r w:rsidRPr="00140E21">
              <w:t>This indicates whether the SUPI is unauthenticated.</w:t>
            </w:r>
          </w:p>
        </w:tc>
      </w:tr>
      <w:tr w:rsidR="00904FD1" w:rsidRPr="00140E21" w14:paraId="0DE5E0B4" w14:textId="77777777" w:rsidTr="00E8355D">
        <w:trPr>
          <w:cantSplit/>
          <w:jc w:val="center"/>
        </w:trPr>
        <w:tc>
          <w:tcPr>
            <w:tcW w:w="3055" w:type="dxa"/>
          </w:tcPr>
          <w:p w14:paraId="2F9CE18C" w14:textId="77777777" w:rsidR="00904FD1" w:rsidRPr="00140E21" w:rsidRDefault="00904FD1" w:rsidP="00032D44">
            <w:pPr>
              <w:pStyle w:val="TAL"/>
            </w:pPr>
            <w:r w:rsidRPr="00140E21">
              <w:t>GPSI</w:t>
            </w:r>
          </w:p>
        </w:tc>
        <w:tc>
          <w:tcPr>
            <w:tcW w:w="6574" w:type="dxa"/>
          </w:tcPr>
          <w:p w14:paraId="30858902" w14:textId="77777777" w:rsidR="00904FD1" w:rsidRPr="00140E21" w:rsidRDefault="00904FD1" w:rsidP="00032D44">
            <w:pPr>
              <w:pStyle w:val="TAL"/>
              <w:rPr>
                <w:lang w:eastAsia="zh-CN"/>
              </w:rPr>
            </w:pPr>
            <w:r w:rsidRPr="00140E21">
              <w:t>The GPSI(s) of the UE. The presence is dictated by its storage in the UDM.</w:t>
            </w:r>
          </w:p>
        </w:tc>
      </w:tr>
      <w:tr w:rsidR="00904FD1" w:rsidRPr="00140E21" w14:paraId="51FDB008" w14:textId="77777777" w:rsidTr="00E8355D">
        <w:trPr>
          <w:cantSplit/>
          <w:jc w:val="center"/>
        </w:trPr>
        <w:tc>
          <w:tcPr>
            <w:tcW w:w="3055" w:type="dxa"/>
          </w:tcPr>
          <w:p w14:paraId="46EA1E1A" w14:textId="77777777" w:rsidR="00904FD1" w:rsidRPr="00140E21" w:rsidRDefault="00904FD1" w:rsidP="00032D44">
            <w:pPr>
              <w:pStyle w:val="TAL"/>
            </w:pPr>
            <w:r w:rsidRPr="00140E21">
              <w:t>5G-GUTI</w:t>
            </w:r>
          </w:p>
        </w:tc>
        <w:tc>
          <w:tcPr>
            <w:tcW w:w="6574" w:type="dxa"/>
          </w:tcPr>
          <w:p w14:paraId="1E919494" w14:textId="77777777" w:rsidR="00904FD1" w:rsidRPr="00140E21" w:rsidRDefault="00904FD1" w:rsidP="00032D44">
            <w:pPr>
              <w:pStyle w:val="TAL"/>
              <w:rPr>
                <w:lang w:eastAsia="zh-CN"/>
              </w:rPr>
            </w:pPr>
            <w:r w:rsidRPr="00140E21">
              <w:rPr>
                <w:lang w:eastAsia="zh-CN"/>
              </w:rPr>
              <w:t>5G Globally Unique Temporary Identifier.</w:t>
            </w:r>
          </w:p>
        </w:tc>
      </w:tr>
      <w:tr w:rsidR="00904FD1" w:rsidRPr="00140E21" w14:paraId="0E410303" w14:textId="77777777" w:rsidTr="00E8355D">
        <w:trPr>
          <w:cantSplit/>
          <w:jc w:val="center"/>
        </w:trPr>
        <w:tc>
          <w:tcPr>
            <w:tcW w:w="3055" w:type="dxa"/>
          </w:tcPr>
          <w:p w14:paraId="0C56FA93" w14:textId="77777777" w:rsidR="00904FD1" w:rsidRPr="00140E21" w:rsidRDefault="00904FD1" w:rsidP="00032D44">
            <w:pPr>
              <w:pStyle w:val="TAL"/>
            </w:pPr>
            <w:r w:rsidRPr="00140E21">
              <w:t>PEI</w:t>
            </w:r>
          </w:p>
        </w:tc>
        <w:tc>
          <w:tcPr>
            <w:tcW w:w="6574" w:type="dxa"/>
          </w:tcPr>
          <w:p w14:paraId="7FD7A0CE" w14:textId="77777777" w:rsidR="00904FD1" w:rsidRPr="00140E21" w:rsidRDefault="00904FD1" w:rsidP="00032D44">
            <w:pPr>
              <w:pStyle w:val="TAL"/>
              <w:rPr>
                <w:lang w:eastAsia="zh-CN"/>
              </w:rPr>
            </w:pPr>
            <w:r w:rsidRPr="00140E21">
              <w:t>Mobile Equipment Identity</w:t>
            </w:r>
            <w:r>
              <w:t>.</w:t>
            </w:r>
          </w:p>
        </w:tc>
      </w:tr>
      <w:tr w:rsidR="00904FD1" w:rsidRPr="00140E21" w14:paraId="40BCA1B1" w14:textId="77777777" w:rsidTr="00E8355D">
        <w:trPr>
          <w:cantSplit/>
          <w:jc w:val="center"/>
        </w:trPr>
        <w:tc>
          <w:tcPr>
            <w:tcW w:w="3055" w:type="dxa"/>
          </w:tcPr>
          <w:p w14:paraId="6F1D4D73" w14:textId="77777777" w:rsidR="00904FD1" w:rsidRPr="00140E21" w:rsidRDefault="00904FD1" w:rsidP="00032D44">
            <w:pPr>
              <w:pStyle w:val="TAL"/>
            </w:pPr>
            <w:r w:rsidRPr="00140E21">
              <w:t>Internal Group ID-list</w:t>
            </w:r>
          </w:p>
        </w:tc>
        <w:tc>
          <w:tcPr>
            <w:tcW w:w="6574" w:type="dxa"/>
          </w:tcPr>
          <w:p w14:paraId="523119EE" w14:textId="77777777" w:rsidR="00904FD1" w:rsidRPr="00140E21" w:rsidRDefault="00904FD1" w:rsidP="00032D44">
            <w:pPr>
              <w:pStyle w:val="TAL"/>
              <w:rPr>
                <w:lang w:eastAsia="zh-CN"/>
              </w:rPr>
            </w:pPr>
            <w:r w:rsidRPr="00140E21">
              <w:t>List of the subscribed internal group(s) that the UE belongs to.</w:t>
            </w:r>
          </w:p>
        </w:tc>
      </w:tr>
      <w:tr w:rsidR="00904FD1" w:rsidRPr="00140E21" w14:paraId="597A78D0" w14:textId="77777777" w:rsidTr="00E8355D">
        <w:trPr>
          <w:cantSplit/>
          <w:jc w:val="center"/>
        </w:trPr>
        <w:tc>
          <w:tcPr>
            <w:tcW w:w="3055" w:type="dxa"/>
          </w:tcPr>
          <w:p w14:paraId="1F93E22A" w14:textId="77777777" w:rsidR="00904FD1" w:rsidRPr="00140E21" w:rsidRDefault="00904FD1" w:rsidP="00032D44">
            <w:pPr>
              <w:pStyle w:val="TAL"/>
            </w:pPr>
            <w:r w:rsidRPr="00140E21">
              <w:t>UE Specific DRX Parameters</w:t>
            </w:r>
          </w:p>
        </w:tc>
        <w:tc>
          <w:tcPr>
            <w:tcW w:w="6574" w:type="dxa"/>
          </w:tcPr>
          <w:p w14:paraId="07581717" w14:textId="77777777" w:rsidR="00904FD1" w:rsidRPr="00140E21" w:rsidRDefault="00904FD1" w:rsidP="00032D44">
            <w:pPr>
              <w:pStyle w:val="TAL"/>
              <w:rPr>
                <w:lang w:eastAsia="zh-CN"/>
              </w:rPr>
            </w:pPr>
            <w:r w:rsidRPr="00140E21">
              <w:t>UE specific DRX parameters</w:t>
            </w:r>
            <w:r>
              <w:t xml:space="preserve"> for E-UTRA and NR</w:t>
            </w:r>
            <w:r w:rsidRPr="00140E21">
              <w:t>.</w:t>
            </w:r>
          </w:p>
        </w:tc>
      </w:tr>
      <w:tr w:rsidR="00904FD1" w:rsidRPr="00140E21" w14:paraId="14E1A211" w14:textId="77777777" w:rsidTr="00E8355D">
        <w:trPr>
          <w:cantSplit/>
          <w:jc w:val="center"/>
        </w:trPr>
        <w:tc>
          <w:tcPr>
            <w:tcW w:w="3055" w:type="dxa"/>
          </w:tcPr>
          <w:p w14:paraId="4A79AAE3" w14:textId="77777777" w:rsidR="00904FD1" w:rsidRPr="00140E21" w:rsidRDefault="00904FD1" w:rsidP="00032D44">
            <w:pPr>
              <w:pStyle w:val="TAL"/>
            </w:pPr>
            <w:r>
              <w:t>UE Specific DRX Parameters for NB-IoT</w:t>
            </w:r>
          </w:p>
        </w:tc>
        <w:tc>
          <w:tcPr>
            <w:tcW w:w="6574" w:type="dxa"/>
          </w:tcPr>
          <w:p w14:paraId="389DB2D0" w14:textId="77777777" w:rsidR="00904FD1" w:rsidRPr="00140E21" w:rsidRDefault="00904FD1" w:rsidP="00032D44">
            <w:pPr>
              <w:pStyle w:val="TAL"/>
              <w:rPr>
                <w:lang w:eastAsia="zh-CN"/>
              </w:rPr>
            </w:pPr>
            <w:r>
              <w:rPr>
                <w:lang w:eastAsia="zh-CN"/>
              </w:rPr>
              <w:t>UE Specific DRX Parameters for NB-IoT.</w:t>
            </w:r>
          </w:p>
        </w:tc>
      </w:tr>
      <w:tr w:rsidR="00904FD1" w:rsidRPr="00140E21" w14:paraId="2A735C85" w14:textId="77777777" w:rsidTr="00E8355D">
        <w:trPr>
          <w:cantSplit/>
          <w:jc w:val="center"/>
        </w:trPr>
        <w:tc>
          <w:tcPr>
            <w:tcW w:w="3055" w:type="dxa"/>
          </w:tcPr>
          <w:p w14:paraId="2F132B1C" w14:textId="77777777" w:rsidR="00904FD1" w:rsidRPr="00140E21" w:rsidRDefault="00904FD1" w:rsidP="00032D44">
            <w:pPr>
              <w:pStyle w:val="TAL"/>
            </w:pPr>
            <w:r w:rsidRPr="00140E21">
              <w:rPr>
                <w:lang w:eastAsia="zh-CN"/>
              </w:rPr>
              <w:t>UE MM Network Capability</w:t>
            </w:r>
          </w:p>
        </w:tc>
        <w:tc>
          <w:tcPr>
            <w:tcW w:w="6574" w:type="dxa"/>
          </w:tcPr>
          <w:p w14:paraId="0D69AF36" w14:textId="77777777" w:rsidR="00904FD1" w:rsidRPr="00140E21" w:rsidRDefault="00904FD1" w:rsidP="00032D44">
            <w:pPr>
              <w:pStyle w:val="TAL"/>
            </w:pPr>
            <w:r w:rsidRPr="00140E21">
              <w:t>Indicates the UE MM network capabilities.</w:t>
            </w:r>
          </w:p>
        </w:tc>
      </w:tr>
      <w:tr w:rsidR="00904FD1" w:rsidRPr="00140E21" w14:paraId="34763DD0" w14:textId="77777777" w:rsidTr="00E8355D">
        <w:trPr>
          <w:cantSplit/>
          <w:jc w:val="center"/>
        </w:trPr>
        <w:tc>
          <w:tcPr>
            <w:tcW w:w="3055" w:type="dxa"/>
          </w:tcPr>
          <w:p w14:paraId="26B1331C" w14:textId="77777777" w:rsidR="00904FD1" w:rsidRPr="00140E21" w:rsidRDefault="00904FD1" w:rsidP="00032D44">
            <w:pPr>
              <w:pStyle w:val="TAL"/>
            </w:pPr>
            <w:r w:rsidRPr="00140E21">
              <w:t>5GMM Capability</w:t>
            </w:r>
          </w:p>
        </w:tc>
        <w:tc>
          <w:tcPr>
            <w:tcW w:w="6574" w:type="dxa"/>
          </w:tcPr>
          <w:p w14:paraId="77027603" w14:textId="77777777" w:rsidR="00904FD1" w:rsidRPr="00140E21" w:rsidRDefault="00904FD1" w:rsidP="00032D44">
            <w:pPr>
              <w:pStyle w:val="TAL"/>
            </w:pPr>
            <w:r w:rsidRPr="00140E21">
              <w:t>Includes other UE capabilities related to 5GCN or interworking with EPS.</w:t>
            </w:r>
          </w:p>
        </w:tc>
      </w:tr>
      <w:tr w:rsidR="00904FD1" w:rsidRPr="00140E21" w14:paraId="65955F3C" w14:textId="77777777" w:rsidTr="00E8355D">
        <w:trPr>
          <w:cantSplit/>
          <w:jc w:val="center"/>
        </w:trPr>
        <w:tc>
          <w:tcPr>
            <w:tcW w:w="3055" w:type="dxa"/>
          </w:tcPr>
          <w:p w14:paraId="372E1D9E" w14:textId="77777777" w:rsidR="00904FD1" w:rsidRPr="00140E21" w:rsidRDefault="00904FD1" w:rsidP="00032D44">
            <w:pPr>
              <w:pStyle w:val="TAL"/>
              <w:rPr>
                <w:lang w:eastAsia="zh-CN"/>
              </w:rPr>
            </w:pPr>
            <w:r w:rsidRPr="00140E21">
              <w:rPr>
                <w:lang w:eastAsia="zh-CN"/>
              </w:rPr>
              <w:t>Events Subscription</w:t>
            </w:r>
          </w:p>
        </w:tc>
        <w:tc>
          <w:tcPr>
            <w:tcW w:w="6574" w:type="dxa"/>
          </w:tcPr>
          <w:p w14:paraId="7F33140E" w14:textId="77777777" w:rsidR="00904FD1" w:rsidRPr="00140E21" w:rsidRDefault="00904FD1" w:rsidP="00032D44">
            <w:pPr>
              <w:pStyle w:val="TAL"/>
            </w:pPr>
            <w:r w:rsidRPr="00140E21">
              <w:t>List of the event subscriptions by other CP NFs. Indicating the events being subscribed as well as any information on how to send the corresponding notifications</w:t>
            </w:r>
            <w:r>
              <w:t>.</w:t>
            </w:r>
          </w:p>
        </w:tc>
      </w:tr>
      <w:tr w:rsidR="00904FD1" w:rsidRPr="00140E21" w14:paraId="22FE6D36" w14:textId="77777777" w:rsidTr="00E8355D">
        <w:trPr>
          <w:cantSplit/>
          <w:jc w:val="center"/>
        </w:trPr>
        <w:tc>
          <w:tcPr>
            <w:tcW w:w="3055" w:type="dxa"/>
          </w:tcPr>
          <w:p w14:paraId="2E736E45" w14:textId="77777777" w:rsidR="00904FD1" w:rsidRPr="00140E21" w:rsidRDefault="00904FD1" w:rsidP="00032D44">
            <w:pPr>
              <w:pStyle w:val="TAL"/>
              <w:rPr>
                <w:lang w:eastAsia="zh-CN"/>
              </w:rPr>
            </w:pPr>
            <w:r>
              <w:rPr>
                <w:lang w:eastAsia="zh-CN"/>
              </w:rPr>
              <w:t>LTE-M Indication</w:t>
            </w:r>
          </w:p>
        </w:tc>
        <w:tc>
          <w:tcPr>
            <w:tcW w:w="6574" w:type="dxa"/>
          </w:tcPr>
          <w:p w14:paraId="1D5A0F01" w14:textId="77777777" w:rsidR="00904FD1" w:rsidRPr="00140E21" w:rsidRDefault="00904FD1" w:rsidP="00032D44">
            <w:pPr>
              <w:pStyle w:val="TAL"/>
            </w:pPr>
            <w:r>
              <w:t>Indicates if the UE is a Category M UE. This is based on indication provided by the NG-RAN or by the MME at EPS to 5GS handover.</w:t>
            </w:r>
          </w:p>
        </w:tc>
      </w:tr>
      <w:tr w:rsidR="00904FD1" w:rsidRPr="00140E21" w14:paraId="2B290B65" w14:textId="77777777" w:rsidTr="00E8355D">
        <w:trPr>
          <w:cantSplit/>
          <w:jc w:val="center"/>
        </w:trPr>
        <w:tc>
          <w:tcPr>
            <w:tcW w:w="3055" w:type="dxa"/>
          </w:tcPr>
          <w:p w14:paraId="15B06DE9" w14:textId="77777777" w:rsidR="00904FD1" w:rsidRPr="00140E21" w:rsidRDefault="00904FD1" w:rsidP="00032D44">
            <w:pPr>
              <w:pStyle w:val="TAL"/>
              <w:rPr>
                <w:lang w:eastAsia="zh-CN"/>
              </w:rPr>
            </w:pPr>
            <w:r>
              <w:rPr>
                <w:lang w:eastAsia="zh-CN"/>
              </w:rPr>
              <w:t>NR RedCap Indication</w:t>
            </w:r>
          </w:p>
        </w:tc>
        <w:tc>
          <w:tcPr>
            <w:tcW w:w="6574" w:type="dxa"/>
          </w:tcPr>
          <w:p w14:paraId="2C754D73" w14:textId="77777777" w:rsidR="00904FD1" w:rsidRPr="00140E21" w:rsidRDefault="00904FD1" w:rsidP="00032D44">
            <w:pPr>
              <w:pStyle w:val="TAL"/>
            </w:pPr>
            <w:r>
              <w:t>Indicates if the UE is a NR RedCap UE. This is based on indication provided by the NG-RAN as specified in TS 23.501 [2].</w:t>
            </w:r>
          </w:p>
        </w:tc>
      </w:tr>
      <w:tr w:rsidR="00904FD1" w:rsidRPr="00140E21" w14:paraId="27CE7BF8" w14:textId="77777777" w:rsidTr="00E8355D">
        <w:trPr>
          <w:cantSplit/>
          <w:jc w:val="center"/>
        </w:trPr>
        <w:tc>
          <w:tcPr>
            <w:tcW w:w="3055" w:type="dxa"/>
          </w:tcPr>
          <w:p w14:paraId="60A6FAA1" w14:textId="77777777" w:rsidR="00904FD1" w:rsidRPr="00140E21" w:rsidRDefault="00904FD1" w:rsidP="00032D44">
            <w:pPr>
              <w:pStyle w:val="TAL"/>
              <w:rPr>
                <w:lang w:eastAsia="zh-CN"/>
              </w:rPr>
            </w:pPr>
            <w:r>
              <w:rPr>
                <w:lang w:eastAsia="zh-CN"/>
              </w:rPr>
              <w:t>MO Exception Data Counter</w:t>
            </w:r>
          </w:p>
        </w:tc>
        <w:tc>
          <w:tcPr>
            <w:tcW w:w="6574" w:type="dxa"/>
          </w:tcPr>
          <w:p w14:paraId="00E9E3A2" w14:textId="77777777" w:rsidR="00904FD1" w:rsidRPr="00140E21" w:rsidRDefault="00904FD1" w:rsidP="00032D44">
            <w:pPr>
              <w:pStyle w:val="TAL"/>
            </w:pPr>
            <w:r>
              <w:t>MO Exception Data Counter used for Small Data Rate Control purposes, see clause 5.31.14.3 of TS 23.501 [2].</w:t>
            </w:r>
          </w:p>
        </w:tc>
      </w:tr>
      <w:tr w:rsidR="00904FD1" w:rsidRPr="00140E21" w14:paraId="1408CB39" w14:textId="77777777" w:rsidTr="00E8355D">
        <w:trPr>
          <w:cantSplit/>
          <w:jc w:val="center"/>
        </w:trPr>
        <w:tc>
          <w:tcPr>
            <w:tcW w:w="3055" w:type="dxa"/>
          </w:tcPr>
          <w:p w14:paraId="3776A2D3" w14:textId="77777777" w:rsidR="00904FD1" w:rsidRPr="00140E21" w:rsidRDefault="00904FD1" w:rsidP="00032D44">
            <w:pPr>
              <w:pStyle w:val="TAL"/>
              <w:rPr>
                <w:lang w:eastAsia="zh-CN"/>
              </w:rPr>
            </w:pPr>
            <w:r>
              <w:rPr>
                <w:lang w:eastAsia="zh-CN"/>
              </w:rPr>
              <w:t>AMF-Associated Expected UE Behaviour parameters</w:t>
            </w:r>
          </w:p>
        </w:tc>
        <w:tc>
          <w:tcPr>
            <w:tcW w:w="6574" w:type="dxa"/>
          </w:tcPr>
          <w:p w14:paraId="5D5153CD" w14:textId="77777777" w:rsidR="00904FD1" w:rsidRPr="00140E21" w:rsidRDefault="00904FD1" w:rsidP="00032D44">
            <w:pPr>
              <w:pStyle w:val="TAL"/>
            </w:pPr>
            <w:r>
              <w:t>Indicates per UE the Expected UE Behaviour Parameters and their corresponding validity times as specified in clause 4.15.6.3.</w:t>
            </w:r>
          </w:p>
        </w:tc>
      </w:tr>
      <w:tr w:rsidR="00904FD1" w:rsidRPr="00140E21" w14:paraId="1C4E3AA0" w14:textId="77777777" w:rsidTr="00E8355D">
        <w:trPr>
          <w:cantSplit/>
          <w:jc w:val="center"/>
        </w:trPr>
        <w:tc>
          <w:tcPr>
            <w:tcW w:w="3055" w:type="dxa"/>
          </w:tcPr>
          <w:p w14:paraId="306904D4" w14:textId="77777777" w:rsidR="00904FD1" w:rsidRPr="00140E21" w:rsidRDefault="00904FD1" w:rsidP="00032D44">
            <w:pPr>
              <w:pStyle w:val="TAL"/>
              <w:rPr>
                <w:lang w:eastAsia="zh-CN"/>
              </w:rPr>
            </w:pPr>
            <w:r>
              <w:rPr>
                <w:lang w:eastAsia="zh-CN"/>
              </w:rPr>
              <w:t>Disaster Roaming</w:t>
            </w:r>
          </w:p>
        </w:tc>
        <w:tc>
          <w:tcPr>
            <w:tcW w:w="6574" w:type="dxa"/>
          </w:tcPr>
          <w:p w14:paraId="47EAF88E" w14:textId="77777777" w:rsidR="00904FD1" w:rsidRPr="00140E21" w:rsidRDefault="00904FD1" w:rsidP="00032D44">
            <w:pPr>
              <w:pStyle w:val="TAL"/>
            </w:pPr>
            <w:r>
              <w:t>Indicates the UE is registered for Disaster Roaming service.</w:t>
            </w:r>
          </w:p>
        </w:tc>
      </w:tr>
      <w:tr w:rsidR="00904FD1" w:rsidRPr="00140E21" w14:paraId="262D85FA" w14:textId="77777777" w:rsidTr="00E8355D">
        <w:trPr>
          <w:cantSplit/>
          <w:jc w:val="center"/>
        </w:trPr>
        <w:tc>
          <w:tcPr>
            <w:tcW w:w="3055" w:type="dxa"/>
          </w:tcPr>
          <w:p w14:paraId="002BDA34" w14:textId="77777777" w:rsidR="00904FD1" w:rsidRPr="00140E21" w:rsidRDefault="00904FD1" w:rsidP="00032D44">
            <w:pPr>
              <w:pStyle w:val="TAL"/>
              <w:rPr>
                <w:lang w:eastAsia="zh-CN"/>
              </w:rPr>
            </w:pPr>
            <w:r>
              <w:rPr>
                <w:lang w:eastAsia="zh-CN"/>
              </w:rPr>
              <w:t>PLMN with disaster condition</w:t>
            </w:r>
          </w:p>
        </w:tc>
        <w:tc>
          <w:tcPr>
            <w:tcW w:w="6574" w:type="dxa"/>
          </w:tcPr>
          <w:p w14:paraId="2D5EBAB5" w14:textId="77777777" w:rsidR="00904FD1" w:rsidRPr="00140E21" w:rsidRDefault="00904FD1" w:rsidP="00032D44">
            <w:pPr>
              <w:pStyle w:val="TAL"/>
            </w:pPr>
            <w:r>
              <w:t>This is the PLMN of the UE which has faced disaster condition.</w:t>
            </w:r>
          </w:p>
        </w:tc>
      </w:tr>
      <w:tr w:rsidR="00904FD1" w:rsidRPr="00140E21" w14:paraId="15DBA15F" w14:textId="77777777" w:rsidTr="00E8355D">
        <w:trPr>
          <w:cantSplit/>
          <w:jc w:val="center"/>
        </w:trPr>
        <w:tc>
          <w:tcPr>
            <w:tcW w:w="3055" w:type="dxa"/>
          </w:tcPr>
          <w:p w14:paraId="3B798FFA" w14:textId="77777777" w:rsidR="00904FD1" w:rsidRPr="00140E21" w:rsidRDefault="00904FD1" w:rsidP="00032D44">
            <w:pPr>
              <w:pStyle w:val="TAL"/>
              <w:rPr>
                <w:lang w:eastAsia="zh-CN"/>
              </w:rPr>
            </w:pPr>
            <w:r>
              <w:rPr>
                <w:lang w:eastAsia="zh-CN"/>
              </w:rPr>
              <w:t>SNPN Onboarding indication</w:t>
            </w:r>
          </w:p>
        </w:tc>
        <w:tc>
          <w:tcPr>
            <w:tcW w:w="6574" w:type="dxa"/>
          </w:tcPr>
          <w:p w14:paraId="41954096" w14:textId="77777777" w:rsidR="00904FD1" w:rsidRPr="00140E21" w:rsidRDefault="00904FD1" w:rsidP="00032D44">
            <w:pPr>
              <w:pStyle w:val="TAL"/>
            </w:pPr>
            <w:r>
              <w:t>Indicates that the UE is registered for onboarding in an SNPN.</w:t>
            </w:r>
          </w:p>
        </w:tc>
      </w:tr>
      <w:tr w:rsidR="00904FD1" w:rsidRPr="00140E21" w14:paraId="6405BD96" w14:textId="77777777" w:rsidTr="00E8355D">
        <w:trPr>
          <w:cantSplit/>
          <w:jc w:val="center"/>
        </w:trPr>
        <w:tc>
          <w:tcPr>
            <w:tcW w:w="9629" w:type="dxa"/>
            <w:gridSpan w:val="2"/>
          </w:tcPr>
          <w:p w14:paraId="25CA7C0D" w14:textId="77777777" w:rsidR="00904FD1" w:rsidRPr="00140E21" w:rsidRDefault="00904FD1" w:rsidP="00032D44">
            <w:pPr>
              <w:pStyle w:val="TAL"/>
              <w:rPr>
                <w:b/>
              </w:rPr>
            </w:pPr>
            <w:r w:rsidRPr="00140E21">
              <w:rPr>
                <w:b/>
              </w:rPr>
              <w:t>For the AM Policy Association:</w:t>
            </w:r>
          </w:p>
        </w:tc>
      </w:tr>
      <w:tr w:rsidR="00904FD1" w:rsidRPr="00140E21" w14:paraId="76DA2D6A" w14:textId="77777777" w:rsidTr="00E8355D">
        <w:trPr>
          <w:cantSplit/>
          <w:jc w:val="center"/>
        </w:trPr>
        <w:tc>
          <w:tcPr>
            <w:tcW w:w="3055" w:type="dxa"/>
          </w:tcPr>
          <w:p w14:paraId="4B470C8B" w14:textId="77777777" w:rsidR="00904FD1" w:rsidRPr="00140E21" w:rsidRDefault="00904FD1" w:rsidP="00032D44">
            <w:pPr>
              <w:pStyle w:val="TAL"/>
              <w:rPr>
                <w:lang w:eastAsia="zh-CN"/>
              </w:rPr>
            </w:pPr>
            <w:r w:rsidRPr="00140E21">
              <w:t>AM Policy Information</w:t>
            </w:r>
          </w:p>
        </w:tc>
        <w:tc>
          <w:tcPr>
            <w:tcW w:w="6574" w:type="dxa"/>
          </w:tcPr>
          <w:p w14:paraId="7FB8FD4B" w14:textId="77777777" w:rsidR="00904FD1" w:rsidRPr="00140E21" w:rsidRDefault="00904FD1" w:rsidP="00032D44">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04FD1" w:rsidRPr="00140E21" w14:paraId="5DFED693" w14:textId="77777777" w:rsidTr="00E8355D">
        <w:trPr>
          <w:cantSplit/>
          <w:jc w:val="center"/>
        </w:trPr>
        <w:tc>
          <w:tcPr>
            <w:tcW w:w="3055" w:type="dxa"/>
          </w:tcPr>
          <w:p w14:paraId="2B0D2F6C" w14:textId="77777777" w:rsidR="00904FD1" w:rsidRPr="00140E21" w:rsidRDefault="00904FD1" w:rsidP="00032D44">
            <w:pPr>
              <w:pStyle w:val="TAL"/>
              <w:rPr>
                <w:lang w:eastAsia="zh-CN"/>
              </w:rPr>
            </w:pPr>
            <w:r w:rsidRPr="00140E21">
              <w:rPr>
                <w:lang w:eastAsia="zh-CN"/>
              </w:rPr>
              <w:t>PCF ID</w:t>
            </w:r>
          </w:p>
        </w:tc>
        <w:tc>
          <w:tcPr>
            <w:tcW w:w="6574" w:type="dxa"/>
          </w:tcPr>
          <w:p w14:paraId="33E11C13" w14:textId="77777777" w:rsidR="00904FD1" w:rsidRPr="00140E21" w:rsidRDefault="00904FD1" w:rsidP="00032D44">
            <w:pPr>
              <w:pStyle w:val="TAL"/>
            </w:pPr>
            <w:r w:rsidRPr="00140E21">
              <w:t>The identifier of the PCF for AM Policy. In roaming, the identifier of V-PCF (NOTE 2).</w:t>
            </w:r>
          </w:p>
        </w:tc>
      </w:tr>
      <w:tr w:rsidR="00904FD1" w:rsidRPr="00140E21" w14:paraId="3F2A9FF9" w14:textId="77777777" w:rsidTr="00E8355D">
        <w:trPr>
          <w:cantSplit/>
          <w:jc w:val="center"/>
        </w:trPr>
        <w:tc>
          <w:tcPr>
            <w:tcW w:w="9629" w:type="dxa"/>
            <w:gridSpan w:val="2"/>
          </w:tcPr>
          <w:p w14:paraId="147A9ECB" w14:textId="77777777" w:rsidR="00904FD1" w:rsidRPr="00140E21" w:rsidRDefault="00904FD1" w:rsidP="00032D44">
            <w:pPr>
              <w:pStyle w:val="TAL"/>
              <w:rPr>
                <w:b/>
              </w:rPr>
            </w:pPr>
            <w:r w:rsidRPr="00140E21">
              <w:rPr>
                <w:b/>
              </w:rPr>
              <w:t>For the UE Policy Association:</w:t>
            </w:r>
          </w:p>
        </w:tc>
      </w:tr>
      <w:tr w:rsidR="00904FD1" w:rsidRPr="00140E21" w14:paraId="5D7D3619" w14:textId="77777777" w:rsidTr="00E8355D">
        <w:trPr>
          <w:cantSplit/>
          <w:jc w:val="center"/>
        </w:trPr>
        <w:tc>
          <w:tcPr>
            <w:tcW w:w="3055" w:type="dxa"/>
          </w:tcPr>
          <w:p w14:paraId="6147DF35" w14:textId="77777777" w:rsidR="00904FD1" w:rsidRPr="00140E21" w:rsidRDefault="00904FD1" w:rsidP="00032D44">
            <w:pPr>
              <w:pStyle w:val="TAL"/>
              <w:rPr>
                <w:lang w:eastAsia="zh-CN"/>
              </w:rPr>
            </w:pPr>
            <w:r w:rsidRPr="00140E21">
              <w:rPr>
                <w:lang w:eastAsia="zh-CN"/>
              </w:rPr>
              <w:t>Trigger Information</w:t>
            </w:r>
          </w:p>
        </w:tc>
        <w:tc>
          <w:tcPr>
            <w:tcW w:w="6574" w:type="dxa"/>
          </w:tcPr>
          <w:p w14:paraId="1D4AE699" w14:textId="77777777" w:rsidR="00904FD1" w:rsidRPr="00140E21" w:rsidRDefault="00904FD1" w:rsidP="00032D44">
            <w:pPr>
              <w:pStyle w:val="TAL"/>
            </w:pPr>
            <w:r w:rsidRPr="00140E21">
              <w:t>The Policy Control Request Triggers on UE policy provided by PCF.</w:t>
            </w:r>
          </w:p>
        </w:tc>
      </w:tr>
      <w:tr w:rsidR="00904FD1" w:rsidRPr="00140E21" w14:paraId="29C551F4" w14:textId="77777777" w:rsidTr="00E8355D">
        <w:trPr>
          <w:cantSplit/>
          <w:jc w:val="center"/>
        </w:trPr>
        <w:tc>
          <w:tcPr>
            <w:tcW w:w="3055" w:type="dxa"/>
          </w:tcPr>
          <w:p w14:paraId="279157F7" w14:textId="77777777" w:rsidR="00904FD1" w:rsidRPr="00140E21" w:rsidRDefault="00904FD1" w:rsidP="00032D44">
            <w:pPr>
              <w:pStyle w:val="TAL"/>
              <w:rPr>
                <w:lang w:eastAsia="zh-CN"/>
              </w:rPr>
            </w:pPr>
            <w:r w:rsidRPr="00140E21">
              <w:rPr>
                <w:lang w:eastAsia="zh-CN"/>
              </w:rPr>
              <w:t>PCF ID(s)</w:t>
            </w:r>
          </w:p>
        </w:tc>
        <w:tc>
          <w:tcPr>
            <w:tcW w:w="6574" w:type="dxa"/>
          </w:tcPr>
          <w:p w14:paraId="0DE87460" w14:textId="77777777" w:rsidR="00904FD1" w:rsidRPr="00140E21" w:rsidRDefault="00904FD1" w:rsidP="00032D44">
            <w:pPr>
              <w:pStyle w:val="TAL"/>
            </w:pPr>
            <w:r w:rsidRPr="00140E21">
              <w:t>The identifier of the PCF for UE Policy. In roaming, the identifiers of both V-PCF and H-PCF (NOTE 1) (NOTE 2).</w:t>
            </w:r>
          </w:p>
        </w:tc>
      </w:tr>
      <w:tr w:rsidR="00904FD1" w:rsidRPr="00140E21" w14:paraId="398E1B19" w14:textId="77777777" w:rsidTr="00E8355D">
        <w:trPr>
          <w:cantSplit/>
          <w:jc w:val="center"/>
        </w:trPr>
        <w:tc>
          <w:tcPr>
            <w:tcW w:w="9629" w:type="dxa"/>
            <w:gridSpan w:val="2"/>
          </w:tcPr>
          <w:p w14:paraId="11E5D7A2" w14:textId="77777777" w:rsidR="00904FD1" w:rsidRPr="00140E21" w:rsidRDefault="00904FD1" w:rsidP="00032D44">
            <w:pPr>
              <w:pStyle w:val="TAL"/>
              <w:rPr>
                <w:b/>
              </w:rPr>
            </w:pPr>
            <w:r>
              <w:rPr>
                <w:b/>
              </w:rPr>
              <w:t>For the UE NWDAF association:</w:t>
            </w:r>
          </w:p>
        </w:tc>
      </w:tr>
      <w:tr w:rsidR="00904FD1" w:rsidRPr="00140E21" w14:paraId="78CD65DA" w14:textId="77777777" w:rsidTr="00E8355D">
        <w:trPr>
          <w:cantSplit/>
          <w:jc w:val="center"/>
        </w:trPr>
        <w:tc>
          <w:tcPr>
            <w:tcW w:w="3055" w:type="dxa"/>
          </w:tcPr>
          <w:p w14:paraId="1BB25F3B" w14:textId="77777777" w:rsidR="00904FD1" w:rsidRPr="00140E21" w:rsidRDefault="00904FD1" w:rsidP="00032D44">
            <w:pPr>
              <w:pStyle w:val="TAL"/>
              <w:rPr>
                <w:lang w:eastAsia="zh-CN"/>
              </w:rPr>
            </w:pPr>
            <w:r>
              <w:rPr>
                <w:lang w:eastAsia="zh-CN"/>
              </w:rPr>
              <w:t>NWDAF ID(s)</w:t>
            </w:r>
          </w:p>
        </w:tc>
        <w:tc>
          <w:tcPr>
            <w:tcW w:w="6574" w:type="dxa"/>
          </w:tcPr>
          <w:p w14:paraId="24FC2969" w14:textId="77777777" w:rsidR="00904FD1" w:rsidRPr="00140E21" w:rsidRDefault="00904FD1" w:rsidP="00032D44">
            <w:pPr>
              <w:pStyle w:val="TAL"/>
            </w:pPr>
            <w:r>
              <w:t>Indicating the NWDAF ID(s) (instance ID(s) or Set ID(s)) used for the UE specific Analytics.</w:t>
            </w:r>
          </w:p>
        </w:tc>
      </w:tr>
      <w:tr w:rsidR="00904FD1" w:rsidRPr="00140E21" w14:paraId="45E9296B" w14:textId="77777777" w:rsidTr="00E8355D">
        <w:trPr>
          <w:cantSplit/>
          <w:jc w:val="center"/>
        </w:trPr>
        <w:tc>
          <w:tcPr>
            <w:tcW w:w="3055" w:type="dxa"/>
          </w:tcPr>
          <w:p w14:paraId="7AC94BAF" w14:textId="77777777" w:rsidR="00904FD1" w:rsidRPr="00140E21" w:rsidRDefault="00904FD1" w:rsidP="00032D44">
            <w:pPr>
              <w:pStyle w:val="TAL"/>
              <w:rPr>
                <w:lang w:eastAsia="zh-CN"/>
              </w:rPr>
            </w:pPr>
            <w:r>
              <w:rPr>
                <w:lang w:eastAsia="zh-CN"/>
              </w:rPr>
              <w:t>Subscription Correlation ID(s)</w:t>
            </w:r>
          </w:p>
        </w:tc>
        <w:tc>
          <w:tcPr>
            <w:tcW w:w="6574" w:type="dxa"/>
          </w:tcPr>
          <w:p w14:paraId="17698392" w14:textId="77777777" w:rsidR="00904FD1" w:rsidRPr="00140E21" w:rsidRDefault="00904FD1" w:rsidP="00032D44">
            <w:pPr>
              <w:pStyle w:val="TAL"/>
            </w:pPr>
            <w:r>
              <w:t>Active UE-related analytics subscription(s) for each given NWDAF ID.</w:t>
            </w:r>
          </w:p>
        </w:tc>
      </w:tr>
      <w:tr w:rsidR="00904FD1" w:rsidRPr="00140E21" w14:paraId="0F2D6F81" w14:textId="77777777" w:rsidTr="00E8355D">
        <w:trPr>
          <w:cantSplit/>
          <w:jc w:val="center"/>
        </w:trPr>
        <w:tc>
          <w:tcPr>
            <w:tcW w:w="3055" w:type="dxa"/>
          </w:tcPr>
          <w:p w14:paraId="1CE6BC40" w14:textId="77777777" w:rsidR="00904FD1" w:rsidRPr="00140E21" w:rsidRDefault="00904FD1" w:rsidP="00032D44">
            <w:pPr>
              <w:pStyle w:val="TAL"/>
              <w:rPr>
                <w:lang w:eastAsia="zh-CN"/>
              </w:rPr>
            </w:pPr>
            <w:r>
              <w:rPr>
                <w:lang w:eastAsia="zh-CN"/>
              </w:rPr>
              <w:t>Analytics ID(s)</w:t>
            </w:r>
          </w:p>
        </w:tc>
        <w:tc>
          <w:tcPr>
            <w:tcW w:w="6574" w:type="dxa"/>
          </w:tcPr>
          <w:p w14:paraId="5AD09693" w14:textId="77777777" w:rsidR="00904FD1" w:rsidRPr="00140E21" w:rsidRDefault="00904FD1" w:rsidP="00032D44">
            <w:pPr>
              <w:pStyle w:val="TAL"/>
            </w:pPr>
            <w:r>
              <w:t>Analytics ID(s) per NWDAF ID.</w:t>
            </w:r>
          </w:p>
        </w:tc>
      </w:tr>
      <w:tr w:rsidR="00904FD1" w:rsidRPr="00140E21" w14:paraId="484283D0" w14:textId="77777777" w:rsidTr="00E8355D">
        <w:trPr>
          <w:cantSplit/>
          <w:jc w:val="center"/>
        </w:trPr>
        <w:tc>
          <w:tcPr>
            <w:tcW w:w="3055" w:type="dxa"/>
          </w:tcPr>
          <w:p w14:paraId="5D1B6321" w14:textId="77777777" w:rsidR="00904FD1" w:rsidRPr="00140E21" w:rsidRDefault="00904FD1" w:rsidP="00032D44">
            <w:pPr>
              <w:pStyle w:val="TAL"/>
              <w:rPr>
                <w:lang w:eastAsia="zh-CN"/>
              </w:rPr>
            </w:pPr>
            <w:r>
              <w:rPr>
                <w:lang w:eastAsia="zh-CN"/>
              </w:rPr>
              <w:t>Analytics specific data</w:t>
            </w:r>
          </w:p>
        </w:tc>
        <w:tc>
          <w:tcPr>
            <w:tcW w:w="6574" w:type="dxa"/>
          </w:tcPr>
          <w:p w14:paraId="7EB6DCD3" w14:textId="77777777" w:rsidR="00904FD1" w:rsidRPr="00140E21" w:rsidRDefault="00904FD1" w:rsidP="00032D4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04FD1" w:rsidRPr="00140E21" w14:paraId="15243FF9" w14:textId="77777777" w:rsidTr="00E8355D">
        <w:trPr>
          <w:cantSplit/>
          <w:jc w:val="center"/>
        </w:trPr>
        <w:tc>
          <w:tcPr>
            <w:tcW w:w="9629" w:type="dxa"/>
            <w:gridSpan w:val="2"/>
          </w:tcPr>
          <w:p w14:paraId="3AC79176" w14:textId="77777777" w:rsidR="00904FD1" w:rsidRPr="00140E21" w:rsidRDefault="00904FD1" w:rsidP="00032D44">
            <w:pPr>
              <w:pStyle w:val="TAL"/>
              <w:rPr>
                <w:b/>
              </w:rPr>
            </w:pPr>
            <w:r>
              <w:rPr>
                <w:b/>
              </w:rPr>
              <w:t>Other information</w:t>
            </w:r>
          </w:p>
        </w:tc>
      </w:tr>
      <w:tr w:rsidR="00904FD1" w:rsidRPr="00140E21" w14:paraId="0DDD9BEB" w14:textId="77777777" w:rsidTr="00E8355D">
        <w:trPr>
          <w:cantSplit/>
          <w:jc w:val="center"/>
        </w:trPr>
        <w:tc>
          <w:tcPr>
            <w:tcW w:w="3055" w:type="dxa"/>
          </w:tcPr>
          <w:p w14:paraId="2AB700B6" w14:textId="77777777" w:rsidR="00904FD1" w:rsidRPr="00140E21" w:rsidRDefault="00904FD1" w:rsidP="00032D44">
            <w:pPr>
              <w:pStyle w:val="TAL"/>
            </w:pPr>
            <w:r w:rsidRPr="00140E21">
              <w:t>Subscribed RFSP Index</w:t>
            </w:r>
          </w:p>
        </w:tc>
        <w:tc>
          <w:tcPr>
            <w:tcW w:w="6574" w:type="dxa"/>
          </w:tcPr>
          <w:p w14:paraId="49A30402" w14:textId="77777777" w:rsidR="00904FD1" w:rsidRPr="00140E21" w:rsidRDefault="00904FD1" w:rsidP="00032D44">
            <w:pPr>
              <w:pStyle w:val="TAL"/>
              <w:rPr>
                <w:lang w:eastAsia="zh-CN"/>
              </w:rPr>
            </w:pPr>
            <w:r w:rsidRPr="00140E21">
              <w:t>An index to specific RRM configuration in the NG-RAN that is received from the UDM.</w:t>
            </w:r>
          </w:p>
        </w:tc>
      </w:tr>
      <w:tr w:rsidR="00904FD1" w:rsidRPr="00140E21" w14:paraId="29232C15" w14:textId="77777777" w:rsidTr="00E8355D">
        <w:trPr>
          <w:cantSplit/>
          <w:jc w:val="center"/>
        </w:trPr>
        <w:tc>
          <w:tcPr>
            <w:tcW w:w="3055" w:type="dxa"/>
          </w:tcPr>
          <w:p w14:paraId="09B33C06" w14:textId="77777777" w:rsidR="00904FD1" w:rsidRPr="00140E21" w:rsidRDefault="00904FD1" w:rsidP="00032D44">
            <w:pPr>
              <w:pStyle w:val="TAL"/>
            </w:pPr>
            <w:r w:rsidRPr="00140E21">
              <w:t>RFSP Index in Use</w:t>
            </w:r>
          </w:p>
        </w:tc>
        <w:tc>
          <w:tcPr>
            <w:tcW w:w="6574" w:type="dxa"/>
          </w:tcPr>
          <w:p w14:paraId="3C1267C1" w14:textId="77777777" w:rsidR="00904FD1" w:rsidRPr="00140E21" w:rsidRDefault="00904FD1" w:rsidP="00032D44">
            <w:pPr>
              <w:pStyle w:val="TAL"/>
            </w:pPr>
            <w:r w:rsidRPr="00140E21">
              <w:t>An index to specific RRM configuration in the NG-RAN that is currently in use.</w:t>
            </w:r>
          </w:p>
        </w:tc>
      </w:tr>
      <w:tr w:rsidR="00904FD1" w:rsidRPr="00140E21" w14:paraId="14D77330" w14:textId="77777777" w:rsidTr="00E8355D">
        <w:trPr>
          <w:cantSplit/>
          <w:jc w:val="center"/>
        </w:trPr>
        <w:tc>
          <w:tcPr>
            <w:tcW w:w="3055" w:type="dxa"/>
          </w:tcPr>
          <w:p w14:paraId="455EFAB8" w14:textId="77777777" w:rsidR="00904FD1" w:rsidRPr="00140E21" w:rsidRDefault="00904FD1" w:rsidP="00032D44">
            <w:pPr>
              <w:pStyle w:val="TAL"/>
            </w:pPr>
            <w:r>
              <w:t>5G access stratum time distribution indication</w:t>
            </w:r>
          </w:p>
        </w:tc>
        <w:tc>
          <w:tcPr>
            <w:tcW w:w="6574" w:type="dxa"/>
          </w:tcPr>
          <w:p w14:paraId="67C53D8F" w14:textId="77777777" w:rsidR="00904FD1" w:rsidRPr="00140E21" w:rsidRDefault="00904FD1" w:rsidP="00032D44">
            <w:pPr>
              <w:pStyle w:val="TAL"/>
              <w:rPr>
                <w:lang w:eastAsia="zh-CN"/>
              </w:rPr>
            </w:pPr>
            <w:r>
              <w:rPr>
                <w:lang w:eastAsia="zh-CN"/>
              </w:rPr>
              <w:t>The 5G access stratum time distribution indication to be provided to RAN based on the 5G access stratum time distribution indication received from the PCF.</w:t>
            </w:r>
          </w:p>
        </w:tc>
      </w:tr>
      <w:tr w:rsidR="00904FD1" w:rsidRPr="00140E21" w14:paraId="66884608" w14:textId="77777777" w:rsidTr="00E8355D">
        <w:trPr>
          <w:cantSplit/>
          <w:jc w:val="center"/>
        </w:trPr>
        <w:tc>
          <w:tcPr>
            <w:tcW w:w="3055" w:type="dxa"/>
          </w:tcPr>
          <w:p w14:paraId="286AC2EB" w14:textId="77777777" w:rsidR="00904FD1" w:rsidRPr="00140E21" w:rsidRDefault="00904FD1" w:rsidP="00032D44">
            <w:pPr>
              <w:pStyle w:val="TAL"/>
            </w:pPr>
            <w:r>
              <w:t>Uu time synchronization error budget</w:t>
            </w:r>
          </w:p>
        </w:tc>
        <w:tc>
          <w:tcPr>
            <w:tcW w:w="6574" w:type="dxa"/>
          </w:tcPr>
          <w:p w14:paraId="22C479FB" w14:textId="77777777" w:rsidR="00904FD1" w:rsidRPr="00140E21" w:rsidRDefault="00904FD1" w:rsidP="00032D44">
            <w:pPr>
              <w:pStyle w:val="TAL"/>
            </w:pPr>
            <w:r>
              <w:t>The Uu time synchronization error budget to be provided to RAN based on the Uu time synchronization error budget received from the PCF.</w:t>
            </w:r>
          </w:p>
        </w:tc>
      </w:tr>
      <w:tr w:rsidR="00904FD1" w:rsidRPr="00140E21" w14:paraId="340B30EA" w14:textId="77777777" w:rsidTr="00E8355D">
        <w:trPr>
          <w:cantSplit/>
          <w:jc w:val="center"/>
        </w:trPr>
        <w:tc>
          <w:tcPr>
            <w:tcW w:w="3055" w:type="dxa"/>
          </w:tcPr>
          <w:p w14:paraId="14F3956C" w14:textId="77777777" w:rsidR="00904FD1" w:rsidRPr="00140E21" w:rsidRDefault="00904FD1" w:rsidP="00032D44">
            <w:pPr>
              <w:pStyle w:val="TAL"/>
            </w:pPr>
            <w:r>
              <w:t>Clock quality detail level</w:t>
            </w:r>
          </w:p>
        </w:tc>
        <w:tc>
          <w:tcPr>
            <w:tcW w:w="6574" w:type="dxa"/>
          </w:tcPr>
          <w:p w14:paraId="5FB81504" w14:textId="77777777" w:rsidR="00904FD1" w:rsidRPr="00140E21" w:rsidRDefault="00904FD1" w:rsidP="00032D44">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04FD1" w:rsidRPr="00140E21" w14:paraId="2BEFE686" w14:textId="77777777" w:rsidTr="00E8355D">
        <w:trPr>
          <w:cantSplit/>
          <w:jc w:val="center"/>
        </w:trPr>
        <w:tc>
          <w:tcPr>
            <w:tcW w:w="3055" w:type="dxa"/>
          </w:tcPr>
          <w:p w14:paraId="2C606184" w14:textId="77777777" w:rsidR="00904FD1" w:rsidRPr="00140E21" w:rsidRDefault="00904FD1" w:rsidP="00032D44">
            <w:pPr>
              <w:pStyle w:val="TAL"/>
            </w:pPr>
            <w:r>
              <w:lastRenderedPageBreak/>
              <w:t>Clock quality acceptance criteria</w:t>
            </w:r>
          </w:p>
        </w:tc>
        <w:tc>
          <w:tcPr>
            <w:tcW w:w="6574" w:type="dxa"/>
          </w:tcPr>
          <w:p w14:paraId="0889DCFF" w14:textId="77777777" w:rsidR="00904FD1" w:rsidRPr="00140E21" w:rsidRDefault="00904FD1" w:rsidP="00032D44">
            <w:pPr>
              <w:pStyle w:val="TAL"/>
            </w:pPr>
            <w:r>
              <w:t>Indicates acceptable criteria for the UE based on the attributes defined in Table 5.27.1.12-1 of TS 23.501 [2].</w:t>
            </w:r>
          </w:p>
        </w:tc>
      </w:tr>
      <w:tr w:rsidR="00904FD1" w:rsidRPr="00140E21" w14:paraId="3952AE93" w14:textId="77777777" w:rsidTr="00E8355D">
        <w:trPr>
          <w:cantSplit/>
          <w:jc w:val="center"/>
        </w:trPr>
        <w:tc>
          <w:tcPr>
            <w:tcW w:w="3055" w:type="dxa"/>
          </w:tcPr>
          <w:p w14:paraId="2D6B6BE3" w14:textId="77777777" w:rsidR="00904FD1" w:rsidRPr="00140E21" w:rsidRDefault="00904FD1" w:rsidP="00032D44">
            <w:pPr>
              <w:pStyle w:val="TAL"/>
            </w:pPr>
            <w:r>
              <w:t>UE reconnection indication</w:t>
            </w:r>
          </w:p>
        </w:tc>
        <w:tc>
          <w:tcPr>
            <w:tcW w:w="6574" w:type="dxa"/>
          </w:tcPr>
          <w:p w14:paraId="0D16A8B4" w14:textId="77777777" w:rsidR="00904FD1" w:rsidRPr="00140E21" w:rsidRDefault="00904FD1" w:rsidP="00032D44">
            <w:pPr>
              <w:pStyle w:val="TAL"/>
            </w:pPr>
            <w:r>
              <w:t>Indicates to the UE to reconnect to the network in the case the UE determines that the reference report ID has changed as described in clause 5.27.1.12 of TS 23.501 [2].</w:t>
            </w:r>
          </w:p>
        </w:tc>
      </w:tr>
      <w:tr w:rsidR="00904FD1" w:rsidRPr="00140E21" w14:paraId="7807E2E7" w14:textId="77777777" w:rsidTr="00E8355D">
        <w:trPr>
          <w:cantSplit/>
          <w:jc w:val="center"/>
        </w:trPr>
        <w:tc>
          <w:tcPr>
            <w:tcW w:w="3055" w:type="dxa"/>
          </w:tcPr>
          <w:p w14:paraId="3400052F" w14:textId="77777777" w:rsidR="00904FD1" w:rsidRPr="00140E21" w:rsidRDefault="00904FD1" w:rsidP="00032D44">
            <w:pPr>
              <w:pStyle w:val="TAL"/>
            </w:pPr>
            <w:r w:rsidRPr="00140E21">
              <w:t>UE-AMBR in serving network</w:t>
            </w:r>
          </w:p>
        </w:tc>
        <w:tc>
          <w:tcPr>
            <w:tcW w:w="6574" w:type="dxa"/>
          </w:tcPr>
          <w:p w14:paraId="7FD3B65C" w14:textId="77777777" w:rsidR="00904FD1" w:rsidRPr="00140E21" w:rsidRDefault="00904FD1" w:rsidP="00032D44">
            <w:pPr>
              <w:pStyle w:val="TAL"/>
            </w:pPr>
            <w:r w:rsidRPr="00140E21">
              <w:t>The UE-AMBR that has been sent to RAN (e.g. based on subscribed UE-AMBR from UDM or UE-AMBR received from PCF)</w:t>
            </w:r>
          </w:p>
        </w:tc>
      </w:tr>
      <w:tr w:rsidR="00904FD1" w:rsidRPr="00140E21" w14:paraId="7464E4D2" w14:textId="77777777" w:rsidTr="00E8355D">
        <w:trPr>
          <w:cantSplit/>
          <w:jc w:val="center"/>
        </w:trPr>
        <w:tc>
          <w:tcPr>
            <w:tcW w:w="3055" w:type="dxa"/>
          </w:tcPr>
          <w:p w14:paraId="61989EF1" w14:textId="77777777" w:rsidR="00904FD1" w:rsidRPr="00140E21" w:rsidRDefault="00904FD1" w:rsidP="00032D44">
            <w:pPr>
              <w:pStyle w:val="TAL"/>
            </w:pPr>
            <w:r>
              <w:t>List of UE-Slice-MBR(s)</w:t>
            </w:r>
          </w:p>
        </w:tc>
        <w:tc>
          <w:tcPr>
            <w:tcW w:w="6574" w:type="dxa"/>
          </w:tcPr>
          <w:p w14:paraId="37167A76" w14:textId="77777777" w:rsidR="00904FD1" w:rsidRPr="00140E21" w:rsidRDefault="00904FD1" w:rsidP="00032D44">
            <w:pPr>
              <w:pStyle w:val="TAL"/>
            </w:pPr>
            <w:r>
              <w:t>The list of UE-Slice-MBR if applicable. There is a single uplink and a single downlink value per S-NSSAI.</w:t>
            </w:r>
          </w:p>
        </w:tc>
      </w:tr>
      <w:tr w:rsidR="00904FD1" w:rsidRPr="00140E21" w14:paraId="63731461" w14:textId="77777777" w:rsidTr="00E8355D">
        <w:trPr>
          <w:cantSplit/>
          <w:jc w:val="center"/>
        </w:trPr>
        <w:tc>
          <w:tcPr>
            <w:tcW w:w="3055" w:type="dxa"/>
          </w:tcPr>
          <w:p w14:paraId="5DAB31F7" w14:textId="77777777" w:rsidR="00904FD1" w:rsidRPr="00140E21" w:rsidRDefault="00904FD1" w:rsidP="00032D44">
            <w:pPr>
              <w:pStyle w:val="TAL"/>
            </w:pPr>
            <w:r w:rsidRPr="00140E21">
              <w:t>MICO Mode Indication</w:t>
            </w:r>
          </w:p>
        </w:tc>
        <w:tc>
          <w:tcPr>
            <w:tcW w:w="6574" w:type="dxa"/>
          </w:tcPr>
          <w:p w14:paraId="0BA8BD4E" w14:textId="77777777" w:rsidR="00904FD1" w:rsidRPr="00140E21" w:rsidRDefault="00904FD1" w:rsidP="00032D44">
            <w:pPr>
              <w:pStyle w:val="TAL"/>
            </w:pPr>
            <w:r w:rsidRPr="00140E21">
              <w:t>Indicates the MICO Mode for the UE.</w:t>
            </w:r>
          </w:p>
        </w:tc>
      </w:tr>
      <w:tr w:rsidR="00904FD1" w:rsidRPr="00140E21" w14:paraId="45FAA024" w14:textId="77777777" w:rsidTr="00E8355D">
        <w:trPr>
          <w:cantSplit/>
          <w:jc w:val="center"/>
        </w:trPr>
        <w:tc>
          <w:tcPr>
            <w:tcW w:w="3055" w:type="dxa"/>
          </w:tcPr>
          <w:p w14:paraId="50E1AC2C" w14:textId="77777777" w:rsidR="00904FD1" w:rsidRPr="00140E21" w:rsidRDefault="00904FD1" w:rsidP="00032D44">
            <w:pPr>
              <w:pStyle w:val="TAL"/>
            </w:pPr>
            <w:r>
              <w:t>Extended idle mode DRX Parameters</w:t>
            </w:r>
          </w:p>
        </w:tc>
        <w:tc>
          <w:tcPr>
            <w:tcW w:w="6574" w:type="dxa"/>
          </w:tcPr>
          <w:p w14:paraId="7C96F324" w14:textId="77777777" w:rsidR="00904FD1" w:rsidRPr="00140E21" w:rsidRDefault="00904FD1" w:rsidP="00032D44">
            <w:pPr>
              <w:pStyle w:val="TAL"/>
            </w:pPr>
            <w:r>
              <w:t>Negotiated extended idle mode DRX parameters.</w:t>
            </w:r>
          </w:p>
        </w:tc>
      </w:tr>
      <w:tr w:rsidR="00904FD1" w:rsidRPr="00140E21" w14:paraId="41FE820D" w14:textId="77777777" w:rsidTr="00E8355D">
        <w:trPr>
          <w:cantSplit/>
          <w:jc w:val="center"/>
        </w:trPr>
        <w:tc>
          <w:tcPr>
            <w:tcW w:w="3055" w:type="dxa"/>
          </w:tcPr>
          <w:p w14:paraId="3ADE6CDB" w14:textId="77777777" w:rsidR="00904FD1" w:rsidRPr="00140E21" w:rsidRDefault="00904FD1" w:rsidP="00032D44">
            <w:pPr>
              <w:pStyle w:val="TAL"/>
            </w:pPr>
            <w:r>
              <w:t>Active Time Value for MICO mode</w:t>
            </w:r>
          </w:p>
        </w:tc>
        <w:tc>
          <w:tcPr>
            <w:tcW w:w="6574" w:type="dxa"/>
          </w:tcPr>
          <w:p w14:paraId="0202D6FE" w14:textId="77777777" w:rsidR="00904FD1" w:rsidRPr="00140E21" w:rsidRDefault="00904FD1" w:rsidP="00032D44">
            <w:pPr>
              <w:pStyle w:val="TAL"/>
            </w:pPr>
            <w:r>
              <w:t>UE specific Active Time value allocated by AMF for MICO mode handling.</w:t>
            </w:r>
          </w:p>
        </w:tc>
      </w:tr>
      <w:tr w:rsidR="00904FD1" w:rsidRPr="00140E21" w14:paraId="77677D75" w14:textId="77777777" w:rsidTr="00E8355D">
        <w:trPr>
          <w:cantSplit/>
          <w:jc w:val="center"/>
        </w:trPr>
        <w:tc>
          <w:tcPr>
            <w:tcW w:w="3055" w:type="dxa"/>
          </w:tcPr>
          <w:p w14:paraId="5BCFF3E8" w14:textId="77777777" w:rsidR="00904FD1" w:rsidRPr="00140E21" w:rsidRDefault="00904FD1" w:rsidP="00032D44">
            <w:pPr>
              <w:pStyle w:val="TAL"/>
            </w:pPr>
            <w:r>
              <w:t>Strictly Periodic Registration Timer Indication</w:t>
            </w:r>
          </w:p>
        </w:tc>
        <w:tc>
          <w:tcPr>
            <w:tcW w:w="6574" w:type="dxa"/>
          </w:tcPr>
          <w:p w14:paraId="53CCEB30" w14:textId="77777777" w:rsidR="00904FD1" w:rsidRPr="00140E21" w:rsidRDefault="00904FD1" w:rsidP="00032D44">
            <w:pPr>
              <w:pStyle w:val="TAL"/>
            </w:pPr>
            <w:r>
              <w:t>An indication that UE shall perform the Periodic Registration Update in a strictly periodic time, see clause 5.31.7.5 of TS 23.501 [2].</w:t>
            </w:r>
          </w:p>
        </w:tc>
      </w:tr>
      <w:tr w:rsidR="00904FD1" w:rsidRPr="00140E21" w14:paraId="2F14BAA3" w14:textId="77777777" w:rsidTr="00E8355D">
        <w:trPr>
          <w:cantSplit/>
          <w:jc w:val="center"/>
        </w:trPr>
        <w:tc>
          <w:tcPr>
            <w:tcW w:w="3055" w:type="dxa"/>
          </w:tcPr>
          <w:p w14:paraId="5844D65B" w14:textId="77777777" w:rsidR="00904FD1" w:rsidRPr="00140E21" w:rsidRDefault="00904FD1" w:rsidP="00032D44">
            <w:pPr>
              <w:pStyle w:val="TAL"/>
            </w:pPr>
            <w:r w:rsidRPr="00140E21">
              <w:t>Voice Support Match Indicator</w:t>
            </w:r>
          </w:p>
        </w:tc>
        <w:tc>
          <w:tcPr>
            <w:tcW w:w="6574" w:type="dxa"/>
          </w:tcPr>
          <w:p w14:paraId="63E04DC7" w14:textId="77777777" w:rsidR="00904FD1" w:rsidRPr="00140E21" w:rsidRDefault="00904FD1" w:rsidP="00032D4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04FD1" w:rsidRPr="00140E21" w14:paraId="482AEF75" w14:textId="77777777" w:rsidTr="00E8355D">
        <w:trPr>
          <w:cantSplit/>
          <w:jc w:val="center"/>
        </w:trPr>
        <w:tc>
          <w:tcPr>
            <w:tcW w:w="3055" w:type="dxa"/>
          </w:tcPr>
          <w:p w14:paraId="4948D5E8" w14:textId="77777777" w:rsidR="00904FD1" w:rsidRPr="00140E21" w:rsidRDefault="00904FD1" w:rsidP="00032D44">
            <w:pPr>
              <w:pStyle w:val="TAL"/>
            </w:pPr>
            <w:r w:rsidRPr="00140E21">
              <w:t>Homogenous Support of IMS Voice over PS Sessions</w:t>
            </w:r>
          </w:p>
        </w:tc>
        <w:tc>
          <w:tcPr>
            <w:tcW w:w="6574" w:type="dxa"/>
          </w:tcPr>
          <w:p w14:paraId="0A430531" w14:textId="77777777" w:rsidR="00904FD1" w:rsidRPr="00140E21" w:rsidRDefault="00904FD1" w:rsidP="00032D4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04FD1" w:rsidRPr="00140E21" w14:paraId="69F034E5" w14:textId="77777777" w:rsidTr="00E8355D">
        <w:trPr>
          <w:cantSplit/>
          <w:jc w:val="center"/>
        </w:trPr>
        <w:tc>
          <w:tcPr>
            <w:tcW w:w="3055" w:type="dxa"/>
          </w:tcPr>
          <w:p w14:paraId="3231405C" w14:textId="77777777" w:rsidR="00904FD1" w:rsidRPr="00140E21" w:rsidRDefault="00904FD1" w:rsidP="00032D44">
            <w:pPr>
              <w:pStyle w:val="TAL"/>
            </w:pPr>
            <w:r w:rsidRPr="00140E21">
              <w:t>UE Radio Capability for Paging Information</w:t>
            </w:r>
          </w:p>
        </w:tc>
        <w:tc>
          <w:tcPr>
            <w:tcW w:w="6574" w:type="dxa"/>
          </w:tcPr>
          <w:p w14:paraId="267ECFA2" w14:textId="77777777" w:rsidR="00904FD1" w:rsidRPr="00140E21" w:rsidRDefault="00904FD1" w:rsidP="00032D44">
            <w:pPr>
              <w:pStyle w:val="TAL"/>
              <w:rPr>
                <w:lang w:eastAsia="zh-CN"/>
              </w:rPr>
            </w:pPr>
            <w:r w:rsidRPr="00140E21">
              <w:t>Information used by the NG-RAN to enhance the paging towards the UE (see clause 5.4.4.1 of TS 23.501 [2]).</w:t>
            </w:r>
          </w:p>
        </w:tc>
      </w:tr>
      <w:tr w:rsidR="00904FD1" w:rsidRPr="00140E21" w14:paraId="249F62B9" w14:textId="77777777" w:rsidTr="00E8355D">
        <w:trPr>
          <w:cantSplit/>
          <w:jc w:val="center"/>
        </w:trPr>
        <w:tc>
          <w:tcPr>
            <w:tcW w:w="3055" w:type="dxa"/>
          </w:tcPr>
          <w:p w14:paraId="3F2A1420" w14:textId="77777777" w:rsidR="00904FD1" w:rsidRPr="00140E21" w:rsidRDefault="00904FD1" w:rsidP="00032D44">
            <w:pPr>
              <w:pStyle w:val="TAL"/>
            </w:pPr>
            <w:r w:rsidRPr="00140E21">
              <w:t>Information On Recommended Cells And RAN nodes For Paging</w:t>
            </w:r>
          </w:p>
        </w:tc>
        <w:tc>
          <w:tcPr>
            <w:tcW w:w="6574" w:type="dxa"/>
          </w:tcPr>
          <w:p w14:paraId="4C52EEC9" w14:textId="77777777" w:rsidR="00904FD1" w:rsidRPr="00140E21" w:rsidRDefault="00904FD1" w:rsidP="00032D44">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04FD1" w:rsidRPr="00140E21" w14:paraId="34EF850D" w14:textId="77777777" w:rsidTr="00E8355D">
        <w:trPr>
          <w:cantSplit/>
          <w:jc w:val="center"/>
        </w:trPr>
        <w:tc>
          <w:tcPr>
            <w:tcW w:w="3055" w:type="dxa"/>
          </w:tcPr>
          <w:p w14:paraId="119B148C" w14:textId="77777777" w:rsidR="00904FD1" w:rsidRPr="00140E21" w:rsidRDefault="00904FD1" w:rsidP="00032D44">
            <w:pPr>
              <w:pStyle w:val="TAL"/>
            </w:pPr>
            <w:r w:rsidRPr="00140E21">
              <w:t>UE Radio Capability Information</w:t>
            </w:r>
          </w:p>
        </w:tc>
        <w:tc>
          <w:tcPr>
            <w:tcW w:w="6574" w:type="dxa"/>
          </w:tcPr>
          <w:p w14:paraId="05700153" w14:textId="77777777" w:rsidR="00904FD1" w:rsidRPr="00140E21" w:rsidRDefault="00904FD1" w:rsidP="00032D4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04FD1" w:rsidRPr="00140E21" w14:paraId="4EA202B5" w14:textId="77777777" w:rsidTr="00E8355D">
        <w:trPr>
          <w:cantSplit/>
          <w:jc w:val="center"/>
        </w:trPr>
        <w:tc>
          <w:tcPr>
            <w:tcW w:w="3055" w:type="dxa"/>
          </w:tcPr>
          <w:p w14:paraId="63D00A87" w14:textId="77777777" w:rsidR="00904FD1" w:rsidRPr="00140E21" w:rsidRDefault="00904FD1" w:rsidP="00032D44">
            <w:pPr>
              <w:pStyle w:val="TAL"/>
            </w:pPr>
            <w:r w:rsidRPr="00140E21">
              <w:t>UE Radio Capability ID</w:t>
            </w:r>
          </w:p>
        </w:tc>
        <w:tc>
          <w:tcPr>
            <w:tcW w:w="6574" w:type="dxa"/>
          </w:tcPr>
          <w:p w14:paraId="3F30CFD5" w14:textId="77777777" w:rsidR="00904FD1" w:rsidRPr="00140E21" w:rsidRDefault="00904FD1" w:rsidP="00032D44">
            <w:pPr>
              <w:pStyle w:val="TAL"/>
            </w:pPr>
            <w:r w:rsidRPr="00140E21">
              <w:t>Pointer that uniquely identifies a set of UE Radio Capabilities in UCMF as defined in TS 23.501 [2].</w:t>
            </w:r>
          </w:p>
        </w:tc>
      </w:tr>
      <w:tr w:rsidR="00904FD1" w:rsidRPr="00140E21" w14:paraId="6D26B114" w14:textId="77777777" w:rsidTr="00E8355D">
        <w:trPr>
          <w:cantSplit/>
          <w:jc w:val="center"/>
        </w:trPr>
        <w:tc>
          <w:tcPr>
            <w:tcW w:w="3055" w:type="dxa"/>
          </w:tcPr>
          <w:p w14:paraId="384EBBE9" w14:textId="77777777" w:rsidR="00904FD1" w:rsidRPr="00140E21" w:rsidRDefault="00904FD1" w:rsidP="00032D44">
            <w:pPr>
              <w:pStyle w:val="TAL"/>
            </w:pPr>
            <w:r w:rsidRPr="00140E21">
              <w:t>NB-IoT specific UE Radio Access Capability Information</w:t>
            </w:r>
          </w:p>
        </w:tc>
        <w:tc>
          <w:tcPr>
            <w:tcW w:w="6574" w:type="dxa"/>
          </w:tcPr>
          <w:p w14:paraId="3F8BB189" w14:textId="77777777" w:rsidR="00904FD1" w:rsidRPr="00140E21" w:rsidRDefault="00904FD1" w:rsidP="00032D44">
            <w:pPr>
              <w:pStyle w:val="TAL"/>
            </w:pPr>
            <w:r w:rsidRPr="00140E21">
              <w:t>NB-IoT specific UE radio access capabilities.</w:t>
            </w:r>
          </w:p>
        </w:tc>
      </w:tr>
      <w:tr w:rsidR="00904FD1" w:rsidRPr="00140E21" w14:paraId="57C5BB36" w14:textId="77777777" w:rsidTr="00E8355D">
        <w:trPr>
          <w:cantSplit/>
          <w:jc w:val="center"/>
        </w:trPr>
        <w:tc>
          <w:tcPr>
            <w:tcW w:w="3055" w:type="dxa"/>
          </w:tcPr>
          <w:p w14:paraId="00644415" w14:textId="77777777" w:rsidR="00904FD1" w:rsidRPr="00140E21" w:rsidRDefault="00904FD1" w:rsidP="00032D44">
            <w:pPr>
              <w:pStyle w:val="TAL"/>
            </w:pPr>
            <w:r>
              <w:t>WUS Assistance Information</w:t>
            </w:r>
          </w:p>
        </w:tc>
        <w:tc>
          <w:tcPr>
            <w:tcW w:w="6574" w:type="dxa"/>
          </w:tcPr>
          <w:p w14:paraId="219477D4" w14:textId="77777777" w:rsidR="00904FD1" w:rsidRPr="00140E21" w:rsidRDefault="00904FD1" w:rsidP="00032D44">
            <w:pPr>
              <w:pStyle w:val="TAL"/>
            </w:pPr>
            <w:r>
              <w:t>Assistance information for determining the WUS group (see TS 23.501 [2]).</w:t>
            </w:r>
          </w:p>
        </w:tc>
      </w:tr>
      <w:tr w:rsidR="00904FD1" w:rsidRPr="00140E21" w14:paraId="62A1DCF4" w14:textId="77777777" w:rsidTr="00E8355D">
        <w:trPr>
          <w:cantSplit/>
          <w:jc w:val="center"/>
        </w:trPr>
        <w:tc>
          <w:tcPr>
            <w:tcW w:w="3055" w:type="dxa"/>
          </w:tcPr>
          <w:p w14:paraId="57ABDB83" w14:textId="77777777" w:rsidR="00904FD1" w:rsidRPr="00140E21" w:rsidRDefault="00904FD1" w:rsidP="00032D44">
            <w:pPr>
              <w:pStyle w:val="TAL"/>
            </w:pPr>
            <w:r>
              <w:t>Paging Subgrouping Support Indication</w:t>
            </w:r>
          </w:p>
        </w:tc>
        <w:tc>
          <w:tcPr>
            <w:tcW w:w="6574" w:type="dxa"/>
          </w:tcPr>
          <w:p w14:paraId="771102B5" w14:textId="77777777" w:rsidR="00904FD1" w:rsidRPr="00140E21" w:rsidRDefault="00904FD1" w:rsidP="00032D44">
            <w:pPr>
              <w:pStyle w:val="TAL"/>
            </w:pPr>
            <w:r w:rsidRPr="008D7F56">
              <w:t>UE indication of its capability to support</w:t>
            </w:r>
            <w:r>
              <w:t xml:space="preserve"> NR paging subgrouping.</w:t>
            </w:r>
          </w:p>
        </w:tc>
      </w:tr>
      <w:tr w:rsidR="00904FD1" w:rsidRPr="00140E21" w14:paraId="48BFD789" w14:textId="77777777" w:rsidTr="00E8355D">
        <w:trPr>
          <w:cantSplit/>
          <w:jc w:val="center"/>
        </w:trPr>
        <w:tc>
          <w:tcPr>
            <w:tcW w:w="3055" w:type="dxa"/>
          </w:tcPr>
          <w:p w14:paraId="76A65893" w14:textId="77777777" w:rsidR="00904FD1" w:rsidRPr="00140E21" w:rsidRDefault="00904FD1" w:rsidP="00032D44">
            <w:pPr>
              <w:pStyle w:val="TAL"/>
            </w:pPr>
            <w:r>
              <w:t>AMF PEIPS Assistance Information</w:t>
            </w:r>
          </w:p>
        </w:tc>
        <w:tc>
          <w:tcPr>
            <w:tcW w:w="6574" w:type="dxa"/>
          </w:tcPr>
          <w:p w14:paraId="66A0FABB" w14:textId="77777777" w:rsidR="00904FD1" w:rsidRPr="00140E21" w:rsidRDefault="00904FD1" w:rsidP="00032D44">
            <w:pPr>
              <w:pStyle w:val="TAL"/>
            </w:pPr>
            <w:r>
              <w:t>AMF assigned NR paging subgroup information for use in NR paging subgrouping (see TS 23.501 [2]).</w:t>
            </w:r>
          </w:p>
        </w:tc>
      </w:tr>
      <w:tr w:rsidR="00904FD1" w:rsidRPr="00140E21" w14:paraId="513E4AAA" w14:textId="77777777" w:rsidTr="00E8355D">
        <w:trPr>
          <w:cantSplit/>
          <w:jc w:val="center"/>
        </w:trPr>
        <w:tc>
          <w:tcPr>
            <w:tcW w:w="3055" w:type="dxa"/>
          </w:tcPr>
          <w:p w14:paraId="02BC896D" w14:textId="77777777" w:rsidR="00904FD1" w:rsidRPr="00140E21" w:rsidRDefault="00904FD1" w:rsidP="00032D44">
            <w:pPr>
              <w:pStyle w:val="TAL"/>
            </w:pPr>
            <w:r w:rsidRPr="00140E21">
              <w:t>SMSF Identifier</w:t>
            </w:r>
          </w:p>
        </w:tc>
        <w:tc>
          <w:tcPr>
            <w:tcW w:w="6574" w:type="dxa"/>
          </w:tcPr>
          <w:p w14:paraId="15F0C83B" w14:textId="77777777" w:rsidR="00904FD1" w:rsidRPr="00140E21" w:rsidRDefault="00904FD1" w:rsidP="00032D44">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904FD1" w:rsidRPr="00140E21" w14:paraId="3A258EDD" w14:textId="77777777" w:rsidTr="00E8355D">
        <w:trPr>
          <w:cantSplit/>
          <w:jc w:val="center"/>
        </w:trPr>
        <w:tc>
          <w:tcPr>
            <w:tcW w:w="3055" w:type="dxa"/>
          </w:tcPr>
          <w:p w14:paraId="5DC33452" w14:textId="77777777" w:rsidR="00904FD1" w:rsidRPr="00140E21" w:rsidRDefault="00904FD1" w:rsidP="00032D44">
            <w:pPr>
              <w:pStyle w:val="TAL"/>
            </w:pPr>
            <w:r w:rsidRPr="00140E21">
              <w:t>SMSF Address</w:t>
            </w:r>
          </w:p>
        </w:tc>
        <w:tc>
          <w:tcPr>
            <w:tcW w:w="6574" w:type="dxa"/>
          </w:tcPr>
          <w:p w14:paraId="24BB2274" w14:textId="77777777" w:rsidR="00904FD1" w:rsidRPr="00140E21" w:rsidRDefault="00904FD1" w:rsidP="00032D44">
            <w:pPr>
              <w:pStyle w:val="TAL"/>
            </w:pPr>
            <w:r w:rsidRPr="00140E21">
              <w:t>The Address of the SMSF serving the UE in RM-REGISTERED state. (see clause 4.13.3.1).</w:t>
            </w:r>
          </w:p>
        </w:tc>
      </w:tr>
      <w:tr w:rsidR="00904FD1" w:rsidRPr="00140E21" w14:paraId="7EA47E3C" w14:textId="77777777" w:rsidTr="00E8355D">
        <w:trPr>
          <w:cantSplit/>
          <w:jc w:val="center"/>
        </w:trPr>
        <w:tc>
          <w:tcPr>
            <w:tcW w:w="3055" w:type="dxa"/>
          </w:tcPr>
          <w:p w14:paraId="4DE67C24" w14:textId="77777777" w:rsidR="00904FD1" w:rsidRPr="00140E21" w:rsidRDefault="00904FD1" w:rsidP="00032D44">
            <w:pPr>
              <w:pStyle w:val="TAL"/>
            </w:pPr>
            <w:r w:rsidRPr="00140E21">
              <w:t>SMS Subscription</w:t>
            </w:r>
          </w:p>
        </w:tc>
        <w:tc>
          <w:tcPr>
            <w:tcW w:w="6574" w:type="dxa"/>
          </w:tcPr>
          <w:p w14:paraId="1E355256" w14:textId="77777777" w:rsidR="00904FD1" w:rsidRPr="00140E21" w:rsidRDefault="00904FD1" w:rsidP="00032D44">
            <w:pPr>
              <w:pStyle w:val="TAL"/>
            </w:pPr>
            <w:r w:rsidRPr="00140E21">
              <w:t>Indicates subscription to any SMS delivery service over NAS irrespective of access type.</w:t>
            </w:r>
          </w:p>
        </w:tc>
      </w:tr>
      <w:tr w:rsidR="00904FD1" w:rsidRPr="00140E21" w14:paraId="260E4F16" w14:textId="77777777" w:rsidTr="00E8355D">
        <w:trPr>
          <w:cantSplit/>
          <w:jc w:val="center"/>
        </w:trPr>
        <w:tc>
          <w:tcPr>
            <w:tcW w:w="3055" w:type="dxa"/>
          </w:tcPr>
          <w:p w14:paraId="078BD191" w14:textId="77777777" w:rsidR="00904FD1" w:rsidRPr="00140E21" w:rsidRDefault="00904FD1" w:rsidP="00032D44">
            <w:pPr>
              <w:pStyle w:val="TAL"/>
            </w:pPr>
            <w:r w:rsidRPr="00140E21">
              <w:t>SEAF data</w:t>
            </w:r>
          </w:p>
        </w:tc>
        <w:tc>
          <w:tcPr>
            <w:tcW w:w="6574" w:type="dxa"/>
          </w:tcPr>
          <w:p w14:paraId="19F34E44" w14:textId="77777777" w:rsidR="00904FD1" w:rsidRPr="00140E21" w:rsidRDefault="00904FD1" w:rsidP="00032D44">
            <w:pPr>
              <w:pStyle w:val="TAL"/>
              <w:rPr>
                <w:lang w:eastAsia="zh-CN"/>
              </w:rPr>
            </w:pPr>
            <w:r w:rsidRPr="00140E21">
              <w:rPr>
                <w:lang w:eastAsia="zh-CN"/>
              </w:rPr>
              <w:t>Master security information received from AUSF.</w:t>
            </w:r>
          </w:p>
        </w:tc>
      </w:tr>
      <w:tr w:rsidR="00904FD1" w:rsidRPr="00140E21" w14:paraId="65FDB712" w14:textId="77777777" w:rsidTr="00E8355D">
        <w:trPr>
          <w:cantSplit/>
          <w:jc w:val="center"/>
        </w:trPr>
        <w:tc>
          <w:tcPr>
            <w:tcW w:w="3055" w:type="dxa"/>
          </w:tcPr>
          <w:p w14:paraId="0DFCC44E" w14:textId="77777777" w:rsidR="00904FD1" w:rsidRPr="00140E21" w:rsidRDefault="00904FD1" w:rsidP="00032D44">
            <w:pPr>
              <w:pStyle w:val="TAL"/>
            </w:pPr>
            <w:r w:rsidRPr="00140E21">
              <w:t>Last used EPS PLMN ID</w:t>
            </w:r>
          </w:p>
        </w:tc>
        <w:tc>
          <w:tcPr>
            <w:tcW w:w="6574" w:type="dxa"/>
          </w:tcPr>
          <w:p w14:paraId="3503987D" w14:textId="77777777" w:rsidR="00904FD1" w:rsidRPr="00140E21" w:rsidRDefault="00904FD1" w:rsidP="00032D44">
            <w:pPr>
              <w:pStyle w:val="TAL"/>
              <w:rPr>
                <w:lang w:eastAsia="zh-CN"/>
              </w:rPr>
            </w:pPr>
            <w:r w:rsidRPr="00140E21">
              <w:rPr>
                <w:lang w:eastAsia="zh-CN"/>
              </w:rPr>
              <w:t>The identifier of the last used EPS PLMN.</w:t>
            </w:r>
          </w:p>
        </w:tc>
      </w:tr>
      <w:tr w:rsidR="00904FD1" w:rsidRPr="00140E21" w14:paraId="77FF81D4" w14:textId="77777777" w:rsidTr="00E8355D">
        <w:trPr>
          <w:cantSplit/>
          <w:jc w:val="center"/>
        </w:trPr>
        <w:tc>
          <w:tcPr>
            <w:tcW w:w="3055" w:type="dxa"/>
          </w:tcPr>
          <w:p w14:paraId="51650834" w14:textId="77777777" w:rsidR="00904FD1" w:rsidRPr="00140E21" w:rsidRDefault="00904FD1" w:rsidP="00032D44">
            <w:pPr>
              <w:pStyle w:val="TAL"/>
            </w:pPr>
            <w:r w:rsidRPr="00140E21">
              <w:t>Paging Assistance Data for CE capable UE</w:t>
            </w:r>
          </w:p>
        </w:tc>
        <w:tc>
          <w:tcPr>
            <w:tcW w:w="6574" w:type="dxa"/>
          </w:tcPr>
          <w:p w14:paraId="2BF8847D" w14:textId="77777777" w:rsidR="00904FD1" w:rsidRPr="00140E21" w:rsidRDefault="00904FD1" w:rsidP="00032D44">
            <w:pPr>
              <w:pStyle w:val="TAL"/>
              <w:rPr>
                <w:lang w:eastAsia="zh-CN"/>
              </w:rPr>
            </w:pPr>
            <w:r w:rsidRPr="00140E21">
              <w:rPr>
                <w:lang w:eastAsia="zh-CN"/>
              </w:rPr>
              <w:t>Paging Assistance Data for Enhanced Coverage level and cell ID provided by the last NG-RAN the UE was connected to.</w:t>
            </w:r>
          </w:p>
        </w:tc>
      </w:tr>
      <w:tr w:rsidR="00904FD1" w:rsidRPr="00140E21" w14:paraId="2AA4C5A6" w14:textId="77777777" w:rsidTr="00E8355D">
        <w:trPr>
          <w:cantSplit/>
          <w:jc w:val="center"/>
        </w:trPr>
        <w:tc>
          <w:tcPr>
            <w:tcW w:w="3055" w:type="dxa"/>
          </w:tcPr>
          <w:p w14:paraId="20249ABA" w14:textId="77777777" w:rsidR="00904FD1" w:rsidRPr="00140E21" w:rsidRDefault="00904FD1" w:rsidP="00032D44">
            <w:pPr>
              <w:pStyle w:val="TAL"/>
            </w:pPr>
            <w:r w:rsidRPr="00140E21">
              <w:t>Enhanced Coverage Restricted Information</w:t>
            </w:r>
          </w:p>
        </w:tc>
        <w:tc>
          <w:tcPr>
            <w:tcW w:w="6574" w:type="dxa"/>
          </w:tcPr>
          <w:p w14:paraId="37509D06" w14:textId="77777777" w:rsidR="00904FD1" w:rsidRPr="00140E21" w:rsidRDefault="00904FD1" w:rsidP="00032D4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04FD1" w:rsidRPr="00140E21" w14:paraId="3F25F793" w14:textId="77777777" w:rsidTr="00E8355D">
        <w:trPr>
          <w:cantSplit/>
          <w:jc w:val="center"/>
        </w:trPr>
        <w:tc>
          <w:tcPr>
            <w:tcW w:w="3055" w:type="dxa"/>
          </w:tcPr>
          <w:p w14:paraId="0E3F3C50" w14:textId="77777777" w:rsidR="00904FD1" w:rsidRPr="00140E21" w:rsidRDefault="00904FD1" w:rsidP="00032D44">
            <w:pPr>
              <w:pStyle w:val="TAL"/>
            </w:pPr>
            <w:r>
              <w:t>NB-IoT Enhanced Coverage Restricted Information</w:t>
            </w:r>
          </w:p>
        </w:tc>
        <w:tc>
          <w:tcPr>
            <w:tcW w:w="6574" w:type="dxa"/>
          </w:tcPr>
          <w:p w14:paraId="2AF975B9" w14:textId="77777777" w:rsidR="00904FD1" w:rsidRPr="00140E21" w:rsidRDefault="00904FD1" w:rsidP="00032D44">
            <w:pPr>
              <w:pStyle w:val="TAL"/>
              <w:rPr>
                <w:lang w:eastAsia="zh-CN"/>
              </w:rPr>
            </w:pPr>
            <w:r>
              <w:rPr>
                <w:lang w:eastAsia="zh-CN"/>
              </w:rPr>
              <w:t>Specifies per PLMN whether the Enhanced Coverage is restricted or not for the UE.</w:t>
            </w:r>
          </w:p>
        </w:tc>
      </w:tr>
      <w:tr w:rsidR="00904FD1" w:rsidRPr="00140E21" w14:paraId="0231F2CA" w14:textId="77777777" w:rsidTr="00E8355D">
        <w:trPr>
          <w:cantSplit/>
          <w:jc w:val="center"/>
        </w:trPr>
        <w:tc>
          <w:tcPr>
            <w:tcW w:w="3055" w:type="dxa"/>
          </w:tcPr>
          <w:p w14:paraId="2E97932D" w14:textId="77777777" w:rsidR="00904FD1" w:rsidRPr="00140E21" w:rsidRDefault="00904FD1" w:rsidP="00032D44">
            <w:pPr>
              <w:pStyle w:val="TAL"/>
            </w:pPr>
            <w:r w:rsidRPr="00140E21">
              <w:t>Service Gap Time</w:t>
            </w:r>
          </w:p>
        </w:tc>
        <w:tc>
          <w:tcPr>
            <w:tcW w:w="6574" w:type="dxa"/>
          </w:tcPr>
          <w:p w14:paraId="07F5F7D9" w14:textId="77777777" w:rsidR="00904FD1" w:rsidRPr="00140E21" w:rsidRDefault="00904FD1" w:rsidP="00032D4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04FD1" w:rsidRPr="00140E21" w14:paraId="0E4399BB" w14:textId="77777777" w:rsidTr="00E8355D">
        <w:trPr>
          <w:cantSplit/>
          <w:jc w:val="center"/>
        </w:trPr>
        <w:tc>
          <w:tcPr>
            <w:tcW w:w="3055" w:type="dxa"/>
          </w:tcPr>
          <w:p w14:paraId="513BD047" w14:textId="77777777" w:rsidR="00904FD1" w:rsidRPr="00140E21" w:rsidRDefault="00904FD1" w:rsidP="00032D44">
            <w:pPr>
              <w:pStyle w:val="TAL"/>
            </w:pPr>
            <w:r w:rsidRPr="00140E21">
              <w:t>Running Service Gap expiry time</w:t>
            </w:r>
          </w:p>
        </w:tc>
        <w:tc>
          <w:tcPr>
            <w:tcW w:w="6574" w:type="dxa"/>
          </w:tcPr>
          <w:p w14:paraId="7EB203AA" w14:textId="77777777" w:rsidR="00904FD1" w:rsidRPr="00140E21" w:rsidRDefault="00904FD1" w:rsidP="00032D4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04FD1" w:rsidRPr="00140E21" w14:paraId="6B61E820" w14:textId="77777777" w:rsidTr="00E8355D">
        <w:trPr>
          <w:cantSplit/>
          <w:jc w:val="center"/>
        </w:trPr>
        <w:tc>
          <w:tcPr>
            <w:tcW w:w="3055" w:type="dxa"/>
          </w:tcPr>
          <w:p w14:paraId="526D4FE8" w14:textId="77777777" w:rsidR="00904FD1" w:rsidRPr="00140E21" w:rsidRDefault="00904FD1" w:rsidP="00032D44">
            <w:pPr>
              <w:pStyle w:val="TAL"/>
            </w:pPr>
            <w:r w:rsidRPr="00140E21">
              <w:t>NB-IoT UE Priority</w:t>
            </w:r>
          </w:p>
        </w:tc>
        <w:tc>
          <w:tcPr>
            <w:tcW w:w="6574" w:type="dxa"/>
          </w:tcPr>
          <w:p w14:paraId="469F613B" w14:textId="77777777" w:rsidR="00904FD1" w:rsidRPr="00140E21" w:rsidRDefault="00904FD1" w:rsidP="00032D44">
            <w:pPr>
              <w:pStyle w:val="TAL"/>
              <w:rPr>
                <w:lang w:eastAsia="zh-CN"/>
              </w:rPr>
            </w:pPr>
            <w:r w:rsidRPr="00140E21">
              <w:rPr>
                <w:lang w:eastAsia="zh-CN"/>
              </w:rPr>
              <w:t>Numerical value used by the NG-RAN to prioritise between UEs accessing via NB-IoT.</w:t>
            </w:r>
          </w:p>
        </w:tc>
      </w:tr>
      <w:tr w:rsidR="00904FD1" w:rsidRPr="00140E21" w14:paraId="0E7DE258" w14:textId="77777777" w:rsidTr="00E8355D">
        <w:trPr>
          <w:cantSplit/>
          <w:jc w:val="center"/>
        </w:trPr>
        <w:tc>
          <w:tcPr>
            <w:tcW w:w="3055" w:type="dxa"/>
          </w:tcPr>
          <w:p w14:paraId="26130FB5" w14:textId="77777777" w:rsidR="00904FD1" w:rsidRPr="00140E21" w:rsidRDefault="00904FD1" w:rsidP="00032D44">
            <w:pPr>
              <w:pStyle w:val="TAL"/>
            </w:pPr>
            <w:r w:rsidRPr="00140E21">
              <w:t>List of Small Data Rate Control Statuses</w:t>
            </w:r>
          </w:p>
        </w:tc>
        <w:tc>
          <w:tcPr>
            <w:tcW w:w="6574" w:type="dxa"/>
          </w:tcPr>
          <w:p w14:paraId="444E64CD" w14:textId="77777777" w:rsidR="00904FD1" w:rsidRPr="00140E21" w:rsidRDefault="00904FD1" w:rsidP="00032D4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04FD1" w:rsidRPr="00140E21" w14:paraId="5FB4A06A" w14:textId="77777777" w:rsidTr="00E8355D">
        <w:trPr>
          <w:cantSplit/>
          <w:jc w:val="center"/>
        </w:trPr>
        <w:tc>
          <w:tcPr>
            <w:tcW w:w="3055" w:type="dxa"/>
          </w:tcPr>
          <w:p w14:paraId="0E610398" w14:textId="77777777" w:rsidR="00904FD1" w:rsidRPr="00140E21" w:rsidRDefault="00904FD1" w:rsidP="00032D44">
            <w:pPr>
              <w:pStyle w:val="TAL"/>
            </w:pPr>
            <w:r w:rsidRPr="00140E21">
              <w:t>List of APN Rate Control Statuses</w:t>
            </w:r>
          </w:p>
        </w:tc>
        <w:tc>
          <w:tcPr>
            <w:tcW w:w="6574" w:type="dxa"/>
          </w:tcPr>
          <w:p w14:paraId="3AD3857B" w14:textId="77777777" w:rsidR="00904FD1" w:rsidRPr="00140E21" w:rsidRDefault="00904FD1" w:rsidP="00032D4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04FD1" w:rsidRPr="00140E21" w14:paraId="4D83BDDF" w14:textId="77777777" w:rsidTr="00E8355D">
        <w:trPr>
          <w:cantSplit/>
          <w:jc w:val="center"/>
        </w:trPr>
        <w:tc>
          <w:tcPr>
            <w:tcW w:w="3055" w:type="dxa"/>
          </w:tcPr>
          <w:p w14:paraId="2F7AEF74" w14:textId="77777777" w:rsidR="00904FD1" w:rsidRPr="00140E21" w:rsidRDefault="00904FD1" w:rsidP="00032D44">
            <w:pPr>
              <w:pStyle w:val="TAL"/>
            </w:pPr>
            <w:r>
              <w:lastRenderedPageBreak/>
              <w:t>UE positioning capability</w:t>
            </w:r>
          </w:p>
        </w:tc>
        <w:tc>
          <w:tcPr>
            <w:tcW w:w="6574" w:type="dxa"/>
          </w:tcPr>
          <w:p w14:paraId="1A411307" w14:textId="77777777" w:rsidR="00904FD1" w:rsidRPr="00140E21" w:rsidRDefault="00904FD1" w:rsidP="00032D44">
            <w:pPr>
              <w:pStyle w:val="TAL"/>
              <w:rPr>
                <w:lang w:eastAsia="zh-CN"/>
              </w:rPr>
            </w:pPr>
            <w:r>
              <w:rPr>
                <w:lang w:eastAsia="zh-CN"/>
              </w:rPr>
              <w:t>Information sent by the LMF and stored in the AMF. The AMF sends this information along with the location request to the LMF.</w:t>
            </w:r>
          </w:p>
        </w:tc>
      </w:tr>
      <w:tr w:rsidR="00904FD1" w:rsidRPr="00140E21" w14:paraId="7C208973" w14:textId="77777777" w:rsidTr="00E8355D">
        <w:trPr>
          <w:cantSplit/>
          <w:jc w:val="center"/>
        </w:trPr>
        <w:tc>
          <w:tcPr>
            <w:tcW w:w="9629" w:type="dxa"/>
            <w:gridSpan w:val="2"/>
          </w:tcPr>
          <w:p w14:paraId="5217F50B" w14:textId="77777777" w:rsidR="00904FD1" w:rsidRPr="00140E21" w:rsidRDefault="00904FD1" w:rsidP="00032D4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04FD1" w:rsidRPr="00140E21" w14:paraId="5B23D6F8" w14:textId="77777777" w:rsidTr="00E8355D">
        <w:trPr>
          <w:cantSplit/>
          <w:jc w:val="center"/>
        </w:trPr>
        <w:tc>
          <w:tcPr>
            <w:tcW w:w="3055" w:type="dxa"/>
          </w:tcPr>
          <w:p w14:paraId="0745F48C" w14:textId="77777777" w:rsidR="00904FD1" w:rsidRPr="00140E21" w:rsidRDefault="00904FD1" w:rsidP="00032D44">
            <w:pPr>
              <w:pStyle w:val="TAL"/>
              <w:rPr>
                <w:lang w:eastAsia="ko-KR"/>
              </w:rPr>
            </w:pPr>
            <w:r w:rsidRPr="00140E21">
              <w:t>Access Type</w:t>
            </w:r>
          </w:p>
        </w:tc>
        <w:tc>
          <w:tcPr>
            <w:tcW w:w="6574" w:type="dxa"/>
          </w:tcPr>
          <w:p w14:paraId="21C34467" w14:textId="77777777" w:rsidR="00904FD1" w:rsidRPr="00140E21" w:rsidRDefault="00904FD1" w:rsidP="00032D44">
            <w:pPr>
              <w:pStyle w:val="TAL"/>
            </w:pPr>
            <w:r w:rsidRPr="00140E21">
              <w:t>Indicates the access type for this context.</w:t>
            </w:r>
          </w:p>
        </w:tc>
      </w:tr>
      <w:tr w:rsidR="00904FD1" w:rsidRPr="00140E21" w14:paraId="7BCEA646" w14:textId="77777777" w:rsidTr="00E8355D">
        <w:trPr>
          <w:cantSplit/>
          <w:jc w:val="center"/>
        </w:trPr>
        <w:tc>
          <w:tcPr>
            <w:tcW w:w="3055" w:type="dxa"/>
          </w:tcPr>
          <w:p w14:paraId="08FAC0BD" w14:textId="77777777" w:rsidR="00904FD1" w:rsidRPr="00140E21" w:rsidRDefault="00904FD1" w:rsidP="00032D44">
            <w:pPr>
              <w:pStyle w:val="TAL"/>
              <w:rPr>
                <w:lang w:eastAsia="ko-KR"/>
              </w:rPr>
            </w:pPr>
            <w:r w:rsidRPr="00140E21">
              <w:t>RM State</w:t>
            </w:r>
          </w:p>
        </w:tc>
        <w:tc>
          <w:tcPr>
            <w:tcW w:w="6574" w:type="dxa"/>
          </w:tcPr>
          <w:p w14:paraId="16C0C191" w14:textId="77777777" w:rsidR="00904FD1" w:rsidRPr="00140E21" w:rsidRDefault="00904FD1" w:rsidP="00032D44">
            <w:pPr>
              <w:pStyle w:val="TAL"/>
            </w:pPr>
            <w:r w:rsidRPr="00140E21">
              <w:t>Registration management state.</w:t>
            </w:r>
          </w:p>
        </w:tc>
      </w:tr>
      <w:tr w:rsidR="00904FD1" w:rsidRPr="00140E21" w14:paraId="4DC1261D" w14:textId="77777777" w:rsidTr="00E8355D">
        <w:trPr>
          <w:cantSplit/>
          <w:jc w:val="center"/>
        </w:trPr>
        <w:tc>
          <w:tcPr>
            <w:tcW w:w="3055" w:type="dxa"/>
          </w:tcPr>
          <w:p w14:paraId="41CDBA06" w14:textId="77777777" w:rsidR="00904FD1" w:rsidRPr="00140E21" w:rsidRDefault="00904FD1" w:rsidP="00032D44">
            <w:pPr>
              <w:pStyle w:val="TAL"/>
              <w:rPr>
                <w:lang w:eastAsia="ko-KR"/>
              </w:rPr>
            </w:pPr>
            <w:r>
              <w:rPr>
                <w:lang w:eastAsia="ko-KR"/>
              </w:rPr>
              <w:t>UUAA-MM Status</w:t>
            </w:r>
          </w:p>
        </w:tc>
        <w:tc>
          <w:tcPr>
            <w:tcW w:w="6574" w:type="dxa"/>
          </w:tcPr>
          <w:p w14:paraId="0C6655EB" w14:textId="77777777" w:rsidR="00904FD1" w:rsidRDefault="00904FD1" w:rsidP="00032D44">
            <w:pPr>
              <w:pStyle w:val="TAL"/>
            </w:pPr>
            <w:r>
              <w:t>Indicates the status of UUAA-MM if the AMF is configured to perform the UAV authentication/authorization at 5GS registration as described in clause 5.2.2 of TS 23.256 [80]. Possible states are "PENDING", "SUCCESS", "FAILED".</w:t>
            </w:r>
          </w:p>
          <w:p w14:paraId="4CFAD4C3" w14:textId="77777777" w:rsidR="00904FD1" w:rsidRPr="00140E21" w:rsidRDefault="00904FD1" w:rsidP="00032D44">
            <w:pPr>
              <w:pStyle w:val="TAL"/>
            </w:pPr>
            <w:r>
              <w:t>For status "PENDING" and "FAILED" the AMF rejects any PDU session establishment request from the UE for DNN and S-NSSAI that are used for UAS services.</w:t>
            </w:r>
          </w:p>
        </w:tc>
      </w:tr>
      <w:tr w:rsidR="00904FD1" w:rsidRPr="00140E21" w14:paraId="357D26C5" w14:textId="77777777" w:rsidTr="00E8355D">
        <w:trPr>
          <w:cantSplit/>
          <w:jc w:val="center"/>
        </w:trPr>
        <w:tc>
          <w:tcPr>
            <w:tcW w:w="3055" w:type="dxa"/>
          </w:tcPr>
          <w:p w14:paraId="05E0083F" w14:textId="77777777" w:rsidR="00904FD1" w:rsidRPr="00140E21" w:rsidRDefault="00904FD1" w:rsidP="00032D44">
            <w:pPr>
              <w:pStyle w:val="TAL"/>
              <w:rPr>
                <w:lang w:eastAsia="ko-KR"/>
              </w:rPr>
            </w:pPr>
            <w:r w:rsidRPr="00140E21">
              <w:t>Registration Area</w:t>
            </w:r>
          </w:p>
        </w:tc>
        <w:tc>
          <w:tcPr>
            <w:tcW w:w="6574" w:type="dxa"/>
          </w:tcPr>
          <w:p w14:paraId="7EA906F7" w14:textId="77777777" w:rsidR="00904FD1" w:rsidRPr="00140E21" w:rsidRDefault="00904FD1" w:rsidP="00032D44">
            <w:pPr>
              <w:pStyle w:val="TAL"/>
            </w:pPr>
            <w:r w:rsidRPr="00140E21">
              <w:t>Current Registration Area (a set of tracking areas in TAI List).</w:t>
            </w:r>
          </w:p>
        </w:tc>
      </w:tr>
      <w:tr w:rsidR="00904FD1" w:rsidRPr="00140E21" w14:paraId="7DC112D5" w14:textId="77777777" w:rsidTr="00E8355D">
        <w:trPr>
          <w:cantSplit/>
          <w:jc w:val="center"/>
        </w:trPr>
        <w:tc>
          <w:tcPr>
            <w:tcW w:w="3055" w:type="dxa"/>
          </w:tcPr>
          <w:p w14:paraId="1D4522EB" w14:textId="77777777" w:rsidR="00904FD1" w:rsidRPr="00140E21" w:rsidRDefault="00904FD1" w:rsidP="00032D4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00595290" w14:textId="77777777" w:rsidR="00904FD1" w:rsidRPr="00140E21" w:rsidRDefault="00904FD1" w:rsidP="00032D44">
            <w:pPr>
              <w:pStyle w:val="TAL"/>
            </w:pPr>
            <w:r w:rsidRPr="00140E21">
              <w:t>TAI of the TA in which the last Registration Request was initiated.</w:t>
            </w:r>
          </w:p>
        </w:tc>
      </w:tr>
      <w:tr w:rsidR="00904FD1" w:rsidRPr="00140E21" w14:paraId="72AAAEA0" w14:textId="77777777" w:rsidTr="00E8355D">
        <w:trPr>
          <w:cantSplit/>
          <w:jc w:val="center"/>
        </w:trPr>
        <w:tc>
          <w:tcPr>
            <w:tcW w:w="3055" w:type="dxa"/>
          </w:tcPr>
          <w:p w14:paraId="72FC823E" w14:textId="77777777" w:rsidR="00904FD1" w:rsidRPr="00140E21" w:rsidRDefault="00904FD1" w:rsidP="00032D44">
            <w:pPr>
              <w:pStyle w:val="TAL"/>
            </w:pPr>
            <w:r w:rsidRPr="00140E21">
              <w:rPr>
                <w:noProof/>
              </w:rPr>
              <w:t>User Location Information</w:t>
            </w:r>
          </w:p>
        </w:tc>
        <w:tc>
          <w:tcPr>
            <w:tcW w:w="6574" w:type="dxa"/>
          </w:tcPr>
          <w:p w14:paraId="5C1D7F54" w14:textId="77777777" w:rsidR="00904FD1" w:rsidRPr="00140E21" w:rsidRDefault="00904FD1" w:rsidP="00032D44">
            <w:pPr>
              <w:pStyle w:val="TAL"/>
            </w:pPr>
            <w:r w:rsidRPr="00140E21">
              <w:t>Information on user location.</w:t>
            </w:r>
          </w:p>
        </w:tc>
      </w:tr>
      <w:tr w:rsidR="00904FD1" w:rsidRPr="00140E21" w14:paraId="3F29FDED" w14:textId="77777777" w:rsidTr="00E8355D">
        <w:trPr>
          <w:cantSplit/>
          <w:jc w:val="center"/>
        </w:trPr>
        <w:tc>
          <w:tcPr>
            <w:tcW w:w="3055" w:type="dxa"/>
          </w:tcPr>
          <w:p w14:paraId="18FA2CA9" w14:textId="77777777" w:rsidR="00904FD1" w:rsidRPr="00140E21" w:rsidRDefault="00904FD1" w:rsidP="00032D44">
            <w:pPr>
              <w:pStyle w:val="TAL"/>
            </w:pPr>
            <w:r w:rsidRPr="00140E21">
              <w:t>Mobility Restrictions</w:t>
            </w:r>
          </w:p>
        </w:tc>
        <w:tc>
          <w:tcPr>
            <w:tcW w:w="6574" w:type="dxa"/>
          </w:tcPr>
          <w:p w14:paraId="508FFEAC" w14:textId="77777777" w:rsidR="00904FD1" w:rsidRPr="00140E21" w:rsidRDefault="00904FD1" w:rsidP="00032D44">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04FD1" w:rsidRPr="00140E21" w14:paraId="173F4318" w14:textId="77777777" w:rsidTr="00E8355D">
        <w:trPr>
          <w:cantSplit/>
          <w:jc w:val="center"/>
        </w:trPr>
        <w:tc>
          <w:tcPr>
            <w:tcW w:w="3055" w:type="dxa"/>
          </w:tcPr>
          <w:p w14:paraId="48FF4716" w14:textId="77777777" w:rsidR="00904FD1" w:rsidRPr="00140E21" w:rsidRDefault="00904FD1" w:rsidP="00032D4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0456F69B" w14:textId="77777777" w:rsidR="00904FD1" w:rsidRPr="00140E21" w:rsidRDefault="00904FD1" w:rsidP="00032D44">
            <w:pPr>
              <w:pStyle w:val="TAL"/>
            </w:pPr>
            <w:r w:rsidRPr="00140E21">
              <w:rPr>
                <w:rFonts w:eastAsia="SimSun"/>
                <w:lang w:eastAsia="zh-CN"/>
              </w:rPr>
              <w:t>As defined in TS 33.501 [15].</w:t>
            </w:r>
          </w:p>
        </w:tc>
      </w:tr>
      <w:tr w:rsidR="00904FD1" w:rsidRPr="00140E21" w14:paraId="21B56715" w14:textId="77777777" w:rsidTr="00E8355D">
        <w:trPr>
          <w:cantSplit/>
          <w:jc w:val="center"/>
        </w:trPr>
        <w:tc>
          <w:tcPr>
            <w:tcW w:w="3055" w:type="dxa"/>
          </w:tcPr>
          <w:p w14:paraId="70FDBEB1" w14:textId="77777777" w:rsidR="00904FD1" w:rsidRPr="00140E21" w:rsidRDefault="00904FD1" w:rsidP="00032D44">
            <w:pPr>
              <w:pStyle w:val="TAL"/>
            </w:pPr>
            <w:r w:rsidRPr="00140E21">
              <w:t>Security Information</w:t>
            </w:r>
            <w:r w:rsidRPr="00140E21">
              <w:rPr>
                <w:rFonts w:eastAsia="SimSun"/>
                <w:lang w:eastAsia="zh-CN"/>
              </w:rPr>
              <w:t xml:space="preserve"> for UP</w:t>
            </w:r>
          </w:p>
        </w:tc>
        <w:tc>
          <w:tcPr>
            <w:tcW w:w="6574" w:type="dxa"/>
          </w:tcPr>
          <w:p w14:paraId="5189775F" w14:textId="77777777" w:rsidR="00904FD1" w:rsidRPr="00140E21" w:rsidRDefault="00904FD1" w:rsidP="00032D44">
            <w:pPr>
              <w:pStyle w:val="TAL"/>
            </w:pPr>
            <w:r w:rsidRPr="00140E21">
              <w:rPr>
                <w:rFonts w:eastAsia="SimSun"/>
                <w:lang w:eastAsia="zh-CN"/>
              </w:rPr>
              <w:t>As defined in TS 33.501 [15].</w:t>
            </w:r>
          </w:p>
        </w:tc>
      </w:tr>
      <w:tr w:rsidR="00904FD1" w:rsidRPr="00140E21" w14:paraId="27E6FD29" w14:textId="77777777" w:rsidTr="00E8355D">
        <w:trPr>
          <w:cantSplit/>
          <w:jc w:val="center"/>
        </w:trPr>
        <w:tc>
          <w:tcPr>
            <w:tcW w:w="3055" w:type="dxa"/>
          </w:tcPr>
          <w:p w14:paraId="474055DD" w14:textId="77777777" w:rsidR="00904FD1" w:rsidRPr="00140E21" w:rsidRDefault="00904FD1" w:rsidP="00032D44">
            <w:pPr>
              <w:pStyle w:val="TAL"/>
            </w:pPr>
            <w:r w:rsidRPr="00140E21">
              <w:rPr>
                <w:lang w:eastAsia="ko-KR"/>
              </w:rPr>
              <w:t>Allowed NSSAI</w:t>
            </w:r>
          </w:p>
        </w:tc>
        <w:tc>
          <w:tcPr>
            <w:tcW w:w="6574" w:type="dxa"/>
          </w:tcPr>
          <w:p w14:paraId="0A2AD2D5" w14:textId="77777777" w:rsidR="00904FD1" w:rsidRPr="00140E21" w:rsidRDefault="00904FD1" w:rsidP="00032D44">
            <w:pPr>
              <w:pStyle w:val="TAL"/>
            </w:pPr>
            <w:r w:rsidRPr="00140E21">
              <w:t>Allowed NSSAI consisting of one or more S-NSSAIs for serving PLMN in the present Registration Area.</w:t>
            </w:r>
          </w:p>
        </w:tc>
      </w:tr>
      <w:tr w:rsidR="00904FD1" w:rsidRPr="00140E21" w14:paraId="31E4C6D4" w14:textId="77777777" w:rsidTr="00E8355D">
        <w:trPr>
          <w:cantSplit/>
          <w:jc w:val="center"/>
        </w:trPr>
        <w:tc>
          <w:tcPr>
            <w:tcW w:w="3055" w:type="dxa"/>
          </w:tcPr>
          <w:p w14:paraId="638AE82E" w14:textId="77777777" w:rsidR="00904FD1" w:rsidRPr="00140E21" w:rsidRDefault="00904FD1" w:rsidP="00032D44">
            <w:pPr>
              <w:pStyle w:val="TAL"/>
            </w:pPr>
            <w:r w:rsidRPr="00140E21">
              <w:t>Mapping Of Allowed NSSAI</w:t>
            </w:r>
          </w:p>
        </w:tc>
        <w:tc>
          <w:tcPr>
            <w:tcW w:w="6574" w:type="dxa"/>
          </w:tcPr>
          <w:p w14:paraId="62FA2831" w14:textId="77777777" w:rsidR="00904FD1" w:rsidRPr="00140E21" w:rsidRDefault="00904FD1" w:rsidP="00032D44">
            <w:pPr>
              <w:pStyle w:val="TAL"/>
            </w:pPr>
            <w:r w:rsidRPr="00140E21">
              <w:t>Mapping Of Allowed NSSAI is the mapping of each S-NSSAI of the Allowed NSSAI to the S-NSSAIs of the Subscribed S-NSSAIs.</w:t>
            </w:r>
          </w:p>
        </w:tc>
      </w:tr>
      <w:tr w:rsidR="00904FD1" w:rsidRPr="00140E21" w14:paraId="57D4EA88" w14:textId="77777777" w:rsidTr="00E8355D">
        <w:trPr>
          <w:cantSplit/>
          <w:jc w:val="center"/>
        </w:trPr>
        <w:tc>
          <w:tcPr>
            <w:tcW w:w="3055" w:type="dxa"/>
          </w:tcPr>
          <w:p w14:paraId="30AC837D" w14:textId="77777777" w:rsidR="00904FD1" w:rsidRPr="00140E21" w:rsidRDefault="00904FD1" w:rsidP="00032D44">
            <w:pPr>
              <w:pStyle w:val="TAL"/>
            </w:pPr>
            <w:r>
              <w:t>Partially Allowed NSSAI</w:t>
            </w:r>
          </w:p>
        </w:tc>
        <w:tc>
          <w:tcPr>
            <w:tcW w:w="6574" w:type="dxa"/>
          </w:tcPr>
          <w:p w14:paraId="653D2F65" w14:textId="77777777" w:rsidR="00904FD1" w:rsidRDefault="00904FD1" w:rsidP="00032D44">
            <w:pPr>
              <w:pStyle w:val="TAL"/>
            </w:pPr>
            <w:r>
              <w:t>Partially Allowed NSSAI consisting of one or more S-NSSAIs for serving PLMN.</w:t>
            </w:r>
          </w:p>
          <w:p w14:paraId="77501F7D" w14:textId="77777777" w:rsidR="00904FD1" w:rsidRPr="00140E21" w:rsidRDefault="00904FD1" w:rsidP="00032D44">
            <w:pPr>
              <w:pStyle w:val="TAL"/>
            </w:pPr>
            <w:r>
              <w:t>An associated TA-list for each of the S-NSSAIs in the Partially Allowed NSSAI defines in which TAs the S-NSSAI may be used.</w:t>
            </w:r>
          </w:p>
        </w:tc>
      </w:tr>
      <w:tr w:rsidR="00904FD1" w:rsidRPr="00140E21" w14:paraId="260A5038" w14:textId="77777777" w:rsidTr="00E8355D">
        <w:trPr>
          <w:cantSplit/>
          <w:jc w:val="center"/>
        </w:trPr>
        <w:tc>
          <w:tcPr>
            <w:tcW w:w="3055" w:type="dxa"/>
          </w:tcPr>
          <w:p w14:paraId="1E364172" w14:textId="77777777" w:rsidR="00904FD1" w:rsidRPr="00140E21" w:rsidRDefault="00904FD1" w:rsidP="00032D44">
            <w:pPr>
              <w:pStyle w:val="TAL"/>
            </w:pPr>
            <w:r>
              <w:t>Mapping Of Partially Allowed NSSAI</w:t>
            </w:r>
          </w:p>
        </w:tc>
        <w:tc>
          <w:tcPr>
            <w:tcW w:w="6574" w:type="dxa"/>
          </w:tcPr>
          <w:p w14:paraId="22796452" w14:textId="77777777" w:rsidR="00904FD1" w:rsidRPr="00140E21" w:rsidRDefault="00904FD1" w:rsidP="00032D44">
            <w:pPr>
              <w:pStyle w:val="TAL"/>
            </w:pPr>
            <w:r>
              <w:t>Mapping Of Partially Allowed NSSAI is the mapping of each S-NSSAI of the Partially Allowed NSSAI to the S-NSSAIs of the Subscribed S-NSSAIs.</w:t>
            </w:r>
          </w:p>
        </w:tc>
      </w:tr>
      <w:tr w:rsidR="00904FD1" w:rsidRPr="00140E21" w14:paraId="232A1BEC" w14:textId="77777777" w:rsidTr="00E8355D">
        <w:trPr>
          <w:cantSplit/>
          <w:jc w:val="center"/>
        </w:trPr>
        <w:tc>
          <w:tcPr>
            <w:tcW w:w="3055" w:type="dxa"/>
          </w:tcPr>
          <w:p w14:paraId="74B4312F" w14:textId="77777777" w:rsidR="00904FD1" w:rsidRPr="00140E21" w:rsidRDefault="00904FD1" w:rsidP="00032D44">
            <w:pPr>
              <w:pStyle w:val="TAL"/>
            </w:pPr>
            <w:r>
              <w:t>S-NSSAIs subject to Network Slice-Specific Authentication and Authorization</w:t>
            </w:r>
          </w:p>
        </w:tc>
        <w:tc>
          <w:tcPr>
            <w:tcW w:w="6574" w:type="dxa"/>
          </w:tcPr>
          <w:p w14:paraId="3FCFC4CC" w14:textId="77777777" w:rsidR="00904FD1" w:rsidRDefault="00904FD1" w:rsidP="00032D44">
            <w:pPr>
              <w:pStyle w:val="TAL"/>
            </w:pPr>
            <w:r>
              <w:t>Subscribed S-NSSAIs which are subject to NSSAA procedure.</w:t>
            </w:r>
          </w:p>
          <w:p w14:paraId="20BD8F2B" w14:textId="77777777" w:rsidR="00904FD1" w:rsidRPr="00140E21" w:rsidRDefault="00904FD1" w:rsidP="00032D44">
            <w:pPr>
              <w:pStyle w:val="TAL"/>
            </w:pPr>
            <w:r>
              <w:t>Also including the status, i.e. result, of the NSSAA if already executed or whether the S-NSSAI is pending the completion of an NSSAA procedure.</w:t>
            </w:r>
          </w:p>
        </w:tc>
      </w:tr>
      <w:tr w:rsidR="00904FD1" w:rsidRPr="00140E21" w14:paraId="19A2366F" w14:textId="77777777" w:rsidTr="00E8355D">
        <w:trPr>
          <w:cantSplit/>
          <w:jc w:val="center"/>
        </w:trPr>
        <w:tc>
          <w:tcPr>
            <w:tcW w:w="3055" w:type="dxa"/>
          </w:tcPr>
          <w:p w14:paraId="217DE229" w14:textId="77777777" w:rsidR="00904FD1" w:rsidRPr="00140E21" w:rsidRDefault="00904FD1" w:rsidP="00032D44">
            <w:pPr>
              <w:pStyle w:val="TAL"/>
            </w:pPr>
            <w:r w:rsidRPr="00140E21">
              <w:t>Inclusion of NSSAI in RRC Connection Establishment Allowed by HPLMN</w:t>
            </w:r>
          </w:p>
        </w:tc>
        <w:tc>
          <w:tcPr>
            <w:tcW w:w="6574" w:type="dxa"/>
          </w:tcPr>
          <w:p w14:paraId="755A05EC" w14:textId="77777777" w:rsidR="00904FD1" w:rsidRPr="00140E21" w:rsidRDefault="00904FD1" w:rsidP="00032D44">
            <w:pPr>
              <w:pStyle w:val="TAL"/>
            </w:pPr>
            <w:r w:rsidRPr="00140E21">
              <w:t>[Only for 3GPP access] it defines whether the UDM has indicated that the UE is allowed to include NSSAI in the RRC connection Establishment in clear text.</w:t>
            </w:r>
          </w:p>
        </w:tc>
      </w:tr>
      <w:tr w:rsidR="00904FD1" w:rsidRPr="00140E21" w14:paraId="32E9649B" w14:textId="77777777" w:rsidTr="00E8355D">
        <w:trPr>
          <w:cantSplit/>
          <w:jc w:val="center"/>
        </w:trPr>
        <w:tc>
          <w:tcPr>
            <w:tcW w:w="3055" w:type="dxa"/>
          </w:tcPr>
          <w:p w14:paraId="7F0EF200" w14:textId="77777777" w:rsidR="00904FD1" w:rsidRPr="00140E21" w:rsidRDefault="00904FD1" w:rsidP="00032D44">
            <w:pPr>
              <w:pStyle w:val="TAL"/>
            </w:pPr>
            <w:r w:rsidRPr="00140E21">
              <w:t xml:space="preserve">Access Stratum Connection Establishment NSSAI Inclusion Mode </w:t>
            </w:r>
          </w:p>
        </w:tc>
        <w:tc>
          <w:tcPr>
            <w:tcW w:w="6574" w:type="dxa"/>
          </w:tcPr>
          <w:p w14:paraId="7B66D43F" w14:textId="77777777" w:rsidR="00904FD1" w:rsidRPr="00140E21" w:rsidRDefault="00904FD1" w:rsidP="00032D44">
            <w:pPr>
              <w:pStyle w:val="TAL"/>
            </w:pPr>
            <w:r w:rsidRPr="00140E21">
              <w:t xml:space="preserve">Defines what NSSAI, if any, to include in the Access Stratum connection establishment as specified in clause 5.15.9 </w:t>
            </w:r>
            <w:r>
              <w:t xml:space="preserve">of </w:t>
            </w:r>
            <w:r w:rsidRPr="00140E21">
              <w:t>TS 23.501 [2].</w:t>
            </w:r>
          </w:p>
        </w:tc>
      </w:tr>
      <w:tr w:rsidR="00904FD1" w:rsidRPr="00140E21" w14:paraId="66DCFA54" w14:textId="77777777" w:rsidTr="00E8355D">
        <w:trPr>
          <w:cantSplit/>
          <w:jc w:val="center"/>
        </w:trPr>
        <w:tc>
          <w:tcPr>
            <w:tcW w:w="3055" w:type="dxa"/>
          </w:tcPr>
          <w:p w14:paraId="3EC5618E" w14:textId="77777777" w:rsidR="00904FD1" w:rsidRPr="00140E21" w:rsidRDefault="00904FD1" w:rsidP="00032D44">
            <w:pPr>
              <w:pStyle w:val="TAL"/>
            </w:pPr>
            <w:r w:rsidRPr="00140E21">
              <w:t>CM state for UE connected via N3IWF/TNGF</w:t>
            </w:r>
          </w:p>
        </w:tc>
        <w:tc>
          <w:tcPr>
            <w:tcW w:w="6574" w:type="dxa"/>
          </w:tcPr>
          <w:p w14:paraId="353C56DC" w14:textId="77777777" w:rsidR="00904FD1" w:rsidRPr="00140E21" w:rsidRDefault="00904FD1" w:rsidP="00032D44">
            <w:pPr>
              <w:pStyle w:val="TAL"/>
            </w:pPr>
            <w:r w:rsidRPr="00140E21">
              <w:t>Identifies the UE CM state (CM-IDLE, CM-CONNECTED) for UE connected via N3IWF/TNGF</w:t>
            </w:r>
          </w:p>
        </w:tc>
      </w:tr>
      <w:tr w:rsidR="00904FD1" w:rsidRPr="00140E21" w14:paraId="7F46486A" w14:textId="77777777" w:rsidTr="00E8355D">
        <w:trPr>
          <w:cantSplit/>
          <w:jc w:val="center"/>
        </w:trPr>
        <w:tc>
          <w:tcPr>
            <w:tcW w:w="3055" w:type="dxa"/>
          </w:tcPr>
          <w:p w14:paraId="467C6280" w14:textId="77777777" w:rsidR="00904FD1" w:rsidRPr="00140E21" w:rsidRDefault="00904FD1" w:rsidP="00032D44">
            <w:pPr>
              <w:pStyle w:val="TAL"/>
            </w:pPr>
            <w:r w:rsidRPr="00140E21">
              <w:t>N2 address information for N3IWF/TNGF</w:t>
            </w:r>
          </w:p>
        </w:tc>
        <w:tc>
          <w:tcPr>
            <w:tcW w:w="6574" w:type="dxa"/>
          </w:tcPr>
          <w:p w14:paraId="2CDB9740" w14:textId="77777777" w:rsidR="00904FD1" w:rsidRPr="00140E21" w:rsidRDefault="00904FD1" w:rsidP="00032D44">
            <w:pPr>
              <w:pStyle w:val="TAL"/>
            </w:pPr>
            <w:r w:rsidRPr="00140E21">
              <w:t>Identifies the N3IWF/TNGF to which UE is connected. Exists only if CM state for UE connected via N3IWF/TNGF is CM-CONNECTED.</w:t>
            </w:r>
          </w:p>
        </w:tc>
      </w:tr>
      <w:tr w:rsidR="00904FD1" w:rsidRPr="00140E21" w14:paraId="675B35FB" w14:textId="77777777" w:rsidTr="00E8355D">
        <w:trPr>
          <w:cantSplit/>
          <w:jc w:val="center"/>
        </w:trPr>
        <w:tc>
          <w:tcPr>
            <w:tcW w:w="3055" w:type="dxa"/>
          </w:tcPr>
          <w:p w14:paraId="4655065D" w14:textId="77777777" w:rsidR="00904FD1" w:rsidRPr="00140E21" w:rsidRDefault="00904FD1" w:rsidP="00032D44">
            <w:pPr>
              <w:pStyle w:val="TAL"/>
            </w:pPr>
            <w:r w:rsidRPr="00140E21">
              <w:t>AMF UE NGAP ID</w:t>
            </w:r>
          </w:p>
        </w:tc>
        <w:tc>
          <w:tcPr>
            <w:tcW w:w="6574" w:type="dxa"/>
          </w:tcPr>
          <w:p w14:paraId="46E2015D" w14:textId="77777777" w:rsidR="00904FD1" w:rsidRPr="00140E21" w:rsidRDefault="00904FD1" w:rsidP="00032D44">
            <w:pPr>
              <w:pStyle w:val="TAL"/>
            </w:pPr>
            <w:r w:rsidRPr="00140E21">
              <w:t>Identifies the UE association over the NG interface within the AMF as defined in TS 38.413 [10]. This parameter exists only if CM state for the respective Access Type is CM-CONNECTED.</w:t>
            </w:r>
          </w:p>
        </w:tc>
      </w:tr>
      <w:tr w:rsidR="00904FD1" w:rsidRPr="00140E21" w14:paraId="0B1E364C" w14:textId="77777777" w:rsidTr="00E8355D">
        <w:trPr>
          <w:cantSplit/>
          <w:jc w:val="center"/>
        </w:trPr>
        <w:tc>
          <w:tcPr>
            <w:tcW w:w="3055" w:type="dxa"/>
          </w:tcPr>
          <w:p w14:paraId="3132DF49" w14:textId="77777777" w:rsidR="00904FD1" w:rsidRPr="00140E21" w:rsidRDefault="00904FD1" w:rsidP="00032D44">
            <w:pPr>
              <w:pStyle w:val="TAL"/>
            </w:pPr>
            <w:r w:rsidRPr="00140E21">
              <w:t>RAN UE NGAP ID</w:t>
            </w:r>
          </w:p>
        </w:tc>
        <w:tc>
          <w:tcPr>
            <w:tcW w:w="6574" w:type="dxa"/>
          </w:tcPr>
          <w:p w14:paraId="07ACCC17" w14:textId="77777777" w:rsidR="00904FD1" w:rsidRPr="00140E21" w:rsidRDefault="00904FD1" w:rsidP="00032D44">
            <w:pPr>
              <w:pStyle w:val="TAL"/>
            </w:pPr>
            <w:r w:rsidRPr="00140E21">
              <w:t>Identifies the UE association over the NG interface within the NG-RAN node as defined in TS 38.413 [10]. This parameter exists only if CM state for the respective Access Type is CM-CONNECTED.</w:t>
            </w:r>
          </w:p>
        </w:tc>
      </w:tr>
      <w:tr w:rsidR="00904FD1" w:rsidRPr="00140E21" w14:paraId="73D9AD88" w14:textId="77777777" w:rsidTr="00E8355D">
        <w:trPr>
          <w:cantSplit/>
          <w:jc w:val="center"/>
        </w:trPr>
        <w:tc>
          <w:tcPr>
            <w:tcW w:w="3055" w:type="dxa"/>
          </w:tcPr>
          <w:p w14:paraId="2115ADF8" w14:textId="77777777" w:rsidR="00904FD1" w:rsidRPr="00140E21" w:rsidRDefault="00904FD1" w:rsidP="00032D44">
            <w:pPr>
              <w:pStyle w:val="TAL"/>
              <w:rPr>
                <w:rFonts w:eastAsia="SimSun"/>
                <w:lang w:eastAsia="zh-CN"/>
              </w:rPr>
            </w:pPr>
            <w:r w:rsidRPr="00140E21">
              <w:rPr>
                <w:rFonts w:eastAsia="SimSun"/>
                <w:lang w:eastAsia="zh-CN"/>
              </w:rPr>
              <w:t>Network Slice Instance(s)</w:t>
            </w:r>
          </w:p>
        </w:tc>
        <w:tc>
          <w:tcPr>
            <w:tcW w:w="6574" w:type="dxa"/>
          </w:tcPr>
          <w:p w14:paraId="57BFCAF3" w14:textId="77777777" w:rsidR="00904FD1" w:rsidRPr="00140E21" w:rsidRDefault="00904FD1" w:rsidP="00032D44">
            <w:pPr>
              <w:pStyle w:val="TAL"/>
              <w:rPr>
                <w:rFonts w:eastAsia="SimSun"/>
                <w:lang w:eastAsia="zh-CN"/>
              </w:rPr>
            </w:pPr>
            <w:r w:rsidRPr="00140E21">
              <w:rPr>
                <w:rFonts w:eastAsia="SimSun"/>
                <w:lang w:eastAsia="zh-CN"/>
              </w:rPr>
              <w:t>The Network Slice Instances selected by 5GC for this UE.</w:t>
            </w:r>
          </w:p>
        </w:tc>
      </w:tr>
      <w:tr w:rsidR="00904FD1" w:rsidRPr="00140E21" w14:paraId="3C74CE22" w14:textId="77777777" w:rsidTr="00E8355D">
        <w:trPr>
          <w:cantSplit/>
          <w:jc w:val="center"/>
        </w:trPr>
        <w:tc>
          <w:tcPr>
            <w:tcW w:w="3055" w:type="dxa"/>
          </w:tcPr>
          <w:p w14:paraId="00E331C5" w14:textId="77777777" w:rsidR="00904FD1" w:rsidRPr="00140E21" w:rsidRDefault="00904FD1" w:rsidP="00032D44">
            <w:pPr>
              <w:pStyle w:val="TAL"/>
              <w:rPr>
                <w:lang w:eastAsia="zh-CN"/>
              </w:rPr>
            </w:pPr>
            <w:r w:rsidRPr="00140E21">
              <w:rPr>
                <w:lang w:eastAsia="zh-CN"/>
              </w:rPr>
              <w:t>URRP-AMF information</w:t>
            </w:r>
          </w:p>
        </w:tc>
        <w:tc>
          <w:tcPr>
            <w:tcW w:w="6574" w:type="dxa"/>
          </w:tcPr>
          <w:p w14:paraId="26F913AE" w14:textId="77777777" w:rsidR="00904FD1" w:rsidRPr="00140E21" w:rsidRDefault="00904FD1" w:rsidP="00032D4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04FD1" w:rsidRPr="00140E21" w14:paraId="4783B5FD" w14:textId="77777777" w:rsidTr="00E8355D">
        <w:trPr>
          <w:cantSplit/>
          <w:jc w:val="center"/>
        </w:trPr>
        <w:tc>
          <w:tcPr>
            <w:tcW w:w="3055" w:type="dxa"/>
          </w:tcPr>
          <w:p w14:paraId="6814BE1C" w14:textId="77777777" w:rsidR="00904FD1" w:rsidRPr="00140E21" w:rsidRDefault="00904FD1" w:rsidP="00032D44">
            <w:pPr>
              <w:pStyle w:val="TAL"/>
              <w:rPr>
                <w:rFonts w:eastAsia="SimSun"/>
                <w:lang w:eastAsia="zh-CN"/>
              </w:rPr>
            </w:pPr>
            <w:r>
              <w:rPr>
                <w:rFonts w:eastAsia="SimSun"/>
                <w:lang w:eastAsia="zh-CN"/>
              </w:rPr>
              <w:t>SoR Update Indicator for Initial Registration</w:t>
            </w:r>
          </w:p>
        </w:tc>
        <w:tc>
          <w:tcPr>
            <w:tcW w:w="6574" w:type="dxa"/>
          </w:tcPr>
          <w:p w14:paraId="7ECE32E7" w14:textId="77777777" w:rsidR="00904FD1" w:rsidRPr="00140E21" w:rsidRDefault="00904FD1" w:rsidP="00032D4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04FD1" w:rsidRPr="00140E21" w14:paraId="65C7F506" w14:textId="77777777" w:rsidTr="00E8355D">
        <w:trPr>
          <w:cantSplit/>
          <w:jc w:val="center"/>
        </w:trPr>
        <w:tc>
          <w:tcPr>
            <w:tcW w:w="3055" w:type="dxa"/>
          </w:tcPr>
          <w:p w14:paraId="22E97E4F" w14:textId="77777777" w:rsidR="00904FD1" w:rsidRPr="00140E21" w:rsidRDefault="00904FD1" w:rsidP="00032D44">
            <w:pPr>
              <w:pStyle w:val="TAL"/>
              <w:rPr>
                <w:lang w:eastAsia="zh-CN"/>
              </w:rPr>
            </w:pPr>
            <w:r>
              <w:rPr>
                <w:lang w:eastAsia="zh-CN"/>
              </w:rPr>
              <w:t>SoR Update Indicator for Emergency Registration</w:t>
            </w:r>
          </w:p>
        </w:tc>
        <w:tc>
          <w:tcPr>
            <w:tcW w:w="6574" w:type="dxa"/>
          </w:tcPr>
          <w:p w14:paraId="729F568B" w14:textId="77777777" w:rsidR="00904FD1" w:rsidRPr="00140E21" w:rsidRDefault="00904FD1" w:rsidP="00032D44">
            <w:pPr>
              <w:pStyle w:val="TAL"/>
              <w:rPr>
                <w:lang w:eastAsia="zh-CN"/>
              </w:rPr>
            </w:pPr>
            <w:r>
              <w:rPr>
                <w:lang w:eastAsia="zh-CN"/>
              </w:rPr>
              <w:t>An indication whether the UDM requests the AMF to retrieve SoR information when the UE performs NAS Registration Type "Emergency Registration".</w:t>
            </w:r>
          </w:p>
        </w:tc>
      </w:tr>
      <w:tr w:rsidR="00904FD1" w:rsidRPr="00140E21" w14:paraId="4374CAB1" w14:textId="77777777" w:rsidTr="00E8355D">
        <w:trPr>
          <w:cantSplit/>
          <w:jc w:val="center"/>
        </w:trPr>
        <w:tc>
          <w:tcPr>
            <w:tcW w:w="3055" w:type="dxa"/>
          </w:tcPr>
          <w:p w14:paraId="430FE1FD" w14:textId="77777777" w:rsidR="00904FD1" w:rsidRPr="00140E21" w:rsidRDefault="00904FD1" w:rsidP="00032D44">
            <w:pPr>
              <w:pStyle w:val="TAL"/>
              <w:rPr>
                <w:lang w:eastAsia="zh-CN"/>
              </w:rPr>
            </w:pPr>
            <w:r>
              <w:rPr>
                <w:lang w:eastAsia="zh-CN"/>
              </w:rPr>
              <w:t>Charging Characteristics</w:t>
            </w:r>
          </w:p>
        </w:tc>
        <w:tc>
          <w:tcPr>
            <w:tcW w:w="6574" w:type="dxa"/>
          </w:tcPr>
          <w:p w14:paraId="535D7596" w14:textId="77777777" w:rsidR="00904FD1" w:rsidRPr="00140E21" w:rsidRDefault="00904FD1" w:rsidP="00032D44">
            <w:pPr>
              <w:pStyle w:val="TAL"/>
              <w:rPr>
                <w:lang w:eastAsia="zh-CN"/>
              </w:rPr>
            </w:pPr>
            <w:r>
              <w:rPr>
                <w:lang w:eastAsia="zh-CN"/>
              </w:rPr>
              <w:t>The Charging Characteristics as defined in Annex A of TS 32.256 [71].</w:t>
            </w:r>
          </w:p>
        </w:tc>
      </w:tr>
      <w:tr w:rsidR="00E8355D" w:rsidRPr="00140E21" w14:paraId="444013A8" w14:textId="77777777" w:rsidTr="00E8355D">
        <w:trPr>
          <w:cantSplit/>
          <w:jc w:val="center"/>
          <w:ins w:id="32" w:author="Samsung" w:date="2024-01-11T14:54:00Z"/>
        </w:trPr>
        <w:tc>
          <w:tcPr>
            <w:tcW w:w="3055" w:type="dxa"/>
          </w:tcPr>
          <w:p w14:paraId="4A9B39FF" w14:textId="4542346F" w:rsidR="00E8355D" w:rsidRDefault="00E8355D" w:rsidP="00E8355D">
            <w:pPr>
              <w:pStyle w:val="TAL"/>
              <w:rPr>
                <w:ins w:id="33" w:author="Samsung" w:date="2024-01-11T14:54:00Z"/>
                <w:lang w:eastAsia="zh-CN"/>
              </w:rPr>
            </w:pPr>
            <w:ins w:id="34" w:author="Samsung" w:date="2024-01-11T14:54:00Z">
              <w:r w:rsidRPr="00BC3769">
                <w:rPr>
                  <w:rFonts w:hint="eastAsia"/>
                  <w:lang w:eastAsia="ko-KR"/>
                </w:rPr>
                <w:t>Mapping of Alternative S-NSSAI(s) and S-NSSAI(s)</w:t>
              </w:r>
            </w:ins>
          </w:p>
        </w:tc>
        <w:tc>
          <w:tcPr>
            <w:tcW w:w="6574" w:type="dxa"/>
          </w:tcPr>
          <w:p w14:paraId="400CC075" w14:textId="17E26736" w:rsidR="00E8355D" w:rsidRDefault="00E8355D" w:rsidP="00E8355D">
            <w:pPr>
              <w:pStyle w:val="TAL"/>
              <w:rPr>
                <w:ins w:id="35" w:author="Samsung" w:date="2024-01-11T14:54:00Z"/>
                <w:lang w:eastAsia="zh-CN"/>
              </w:rPr>
            </w:pPr>
            <w:ins w:id="36" w:author="Samsung" w:date="2024-01-11T14:54:00Z">
              <w:r w:rsidRPr="00BC3769">
                <w:t>Mapping of S-NSSAI that needs to be replaced and corresponding alternative S-NSSAI.</w:t>
              </w:r>
            </w:ins>
          </w:p>
        </w:tc>
      </w:tr>
      <w:tr w:rsidR="00E8355D" w:rsidRPr="00140E21" w14:paraId="75FBE852" w14:textId="77777777" w:rsidTr="00E8355D">
        <w:trPr>
          <w:cantSplit/>
          <w:jc w:val="center"/>
          <w:ins w:id="37" w:author="Samsung" w:date="2024-01-11T14:54:00Z"/>
        </w:trPr>
        <w:tc>
          <w:tcPr>
            <w:tcW w:w="3055" w:type="dxa"/>
          </w:tcPr>
          <w:p w14:paraId="62159FF5" w14:textId="639E30C5" w:rsidR="00E8355D" w:rsidRDefault="00E8355D" w:rsidP="00E8355D">
            <w:pPr>
              <w:pStyle w:val="TAL"/>
              <w:rPr>
                <w:ins w:id="38" w:author="Samsung" w:date="2024-01-11T14:54:00Z"/>
                <w:lang w:eastAsia="zh-CN"/>
              </w:rPr>
            </w:pPr>
            <w:ins w:id="39" w:author="Samsung" w:date="2024-01-11T14:54:00Z">
              <w:r w:rsidRPr="00BC3769">
                <w:rPr>
                  <w:lang w:eastAsia="zh-CN"/>
                </w:rPr>
                <w:t>Network Slice Availability Change indicator</w:t>
              </w:r>
            </w:ins>
          </w:p>
        </w:tc>
        <w:tc>
          <w:tcPr>
            <w:tcW w:w="6574" w:type="dxa"/>
          </w:tcPr>
          <w:p w14:paraId="72A66EF7" w14:textId="46C1F193" w:rsidR="00E8355D" w:rsidRDefault="00E8355D" w:rsidP="00E8355D">
            <w:pPr>
              <w:pStyle w:val="TAL"/>
              <w:rPr>
                <w:ins w:id="40" w:author="Samsung" w:date="2024-01-11T14:54:00Z"/>
                <w:lang w:eastAsia="zh-CN"/>
              </w:rPr>
            </w:pPr>
            <w:ins w:id="41" w:author="Samsung" w:date="2024-01-11T14:54:00Z">
              <w:r w:rsidRPr="00BC3769">
                <w:rPr>
                  <w:lang w:eastAsia="zh-CN"/>
                </w:rPr>
                <w:t>Indicates that UE reconfiguration is required due to the change of Network Slice availability, i.e. when the Alternative S-NSSAI needs to be removed from the Configured NSSAI as</w:t>
              </w:r>
              <w:r w:rsidRPr="00BC3769">
                <w:rPr>
                  <w:noProof/>
                  <w:lang w:eastAsia="ko-KR"/>
                </w:rPr>
                <w:t xml:space="preserve"> the S-NSSAI is available again or the congestion of the S-NSSAI has been mitigated.</w:t>
              </w:r>
            </w:ins>
          </w:p>
        </w:tc>
      </w:tr>
      <w:tr w:rsidR="00E8355D" w:rsidRPr="00140E21" w14:paraId="366C1124" w14:textId="77777777" w:rsidTr="00E8355D">
        <w:trPr>
          <w:cantSplit/>
          <w:jc w:val="center"/>
        </w:trPr>
        <w:tc>
          <w:tcPr>
            <w:tcW w:w="9629" w:type="dxa"/>
            <w:gridSpan w:val="2"/>
          </w:tcPr>
          <w:p w14:paraId="7290C1EA" w14:textId="77777777" w:rsidR="00E8355D" w:rsidRPr="00140E21" w:rsidRDefault="00E8355D" w:rsidP="00E8355D">
            <w:pPr>
              <w:pStyle w:val="TAL"/>
              <w:rPr>
                <w:b/>
              </w:rPr>
            </w:pPr>
            <w:r w:rsidRPr="00140E21">
              <w:rPr>
                <w:b/>
              </w:rPr>
              <w:lastRenderedPageBreak/>
              <w:t>For each PDU Session level context:</w:t>
            </w:r>
          </w:p>
        </w:tc>
      </w:tr>
      <w:tr w:rsidR="00E8355D" w:rsidRPr="00140E21" w14:paraId="77832E05" w14:textId="77777777" w:rsidTr="00E8355D">
        <w:trPr>
          <w:cantSplit/>
          <w:jc w:val="center"/>
        </w:trPr>
        <w:tc>
          <w:tcPr>
            <w:tcW w:w="3055" w:type="dxa"/>
          </w:tcPr>
          <w:p w14:paraId="6ADA518A" w14:textId="77777777" w:rsidR="00E8355D" w:rsidRPr="00140E21" w:rsidRDefault="00E8355D" w:rsidP="00E8355D">
            <w:pPr>
              <w:pStyle w:val="TAL"/>
            </w:pPr>
            <w:r w:rsidRPr="00140E21">
              <w:t>S-NSSAI(s)</w:t>
            </w:r>
          </w:p>
        </w:tc>
        <w:tc>
          <w:tcPr>
            <w:tcW w:w="6574" w:type="dxa"/>
          </w:tcPr>
          <w:p w14:paraId="54771591" w14:textId="77777777" w:rsidR="00E8355D" w:rsidRPr="00140E21" w:rsidRDefault="00E8355D" w:rsidP="00E8355D">
            <w:pPr>
              <w:pStyle w:val="TAL"/>
            </w:pPr>
            <w:r w:rsidRPr="00140E21">
              <w:t>The S-NSSAI(s) associated to the PDU Session.</w:t>
            </w:r>
          </w:p>
        </w:tc>
      </w:tr>
      <w:tr w:rsidR="00E8355D" w:rsidRPr="00140E21" w14:paraId="2F8ED2B8" w14:textId="77777777" w:rsidTr="00E8355D">
        <w:trPr>
          <w:cantSplit/>
          <w:jc w:val="center"/>
        </w:trPr>
        <w:tc>
          <w:tcPr>
            <w:tcW w:w="3055" w:type="dxa"/>
          </w:tcPr>
          <w:p w14:paraId="7E89678E" w14:textId="77777777" w:rsidR="00E8355D" w:rsidRPr="00140E21" w:rsidRDefault="00E8355D" w:rsidP="00E8355D">
            <w:pPr>
              <w:pStyle w:val="TAL"/>
            </w:pPr>
            <w:r w:rsidRPr="00140E21">
              <w:t>DNN</w:t>
            </w:r>
          </w:p>
        </w:tc>
        <w:tc>
          <w:tcPr>
            <w:tcW w:w="6574" w:type="dxa"/>
          </w:tcPr>
          <w:p w14:paraId="7856A898" w14:textId="77777777" w:rsidR="00E8355D" w:rsidRPr="00140E21" w:rsidRDefault="00E8355D" w:rsidP="00E8355D">
            <w:pPr>
              <w:pStyle w:val="TAL"/>
            </w:pPr>
            <w:r w:rsidRPr="00140E21">
              <w:t>The associated DNN for the PDU Session.</w:t>
            </w:r>
          </w:p>
        </w:tc>
      </w:tr>
      <w:tr w:rsidR="00E8355D" w:rsidRPr="00140E21" w14:paraId="5B6BDB85" w14:textId="77777777" w:rsidTr="00E8355D">
        <w:trPr>
          <w:cantSplit/>
          <w:jc w:val="center"/>
        </w:trPr>
        <w:tc>
          <w:tcPr>
            <w:tcW w:w="3055" w:type="dxa"/>
          </w:tcPr>
          <w:p w14:paraId="1536AE4B" w14:textId="77777777" w:rsidR="00E8355D" w:rsidRPr="00140E21" w:rsidRDefault="00E8355D" w:rsidP="00E8355D">
            <w:pPr>
              <w:pStyle w:val="TAL"/>
            </w:pPr>
            <w:r w:rsidRPr="00140E21">
              <w:rPr>
                <w:rFonts w:eastAsia="SimSun"/>
                <w:lang w:eastAsia="zh-CN"/>
              </w:rPr>
              <w:t>Network Slice Instance id</w:t>
            </w:r>
          </w:p>
        </w:tc>
        <w:tc>
          <w:tcPr>
            <w:tcW w:w="6574" w:type="dxa"/>
          </w:tcPr>
          <w:p w14:paraId="6DC937BA" w14:textId="77777777" w:rsidR="00E8355D" w:rsidRPr="00140E21" w:rsidRDefault="00E8355D" w:rsidP="00E8355D">
            <w:pPr>
              <w:pStyle w:val="TAL"/>
            </w:pPr>
            <w:r w:rsidRPr="00140E21">
              <w:rPr>
                <w:rFonts w:eastAsia="SimSun"/>
                <w:lang w:eastAsia="zh-CN"/>
              </w:rPr>
              <w:t>The network Slice Instance information for the PDU Session</w:t>
            </w:r>
          </w:p>
        </w:tc>
      </w:tr>
      <w:tr w:rsidR="00E8355D" w:rsidRPr="00140E21" w14:paraId="0AA6BD64" w14:textId="77777777" w:rsidTr="00E8355D">
        <w:trPr>
          <w:cantSplit/>
          <w:jc w:val="center"/>
        </w:trPr>
        <w:tc>
          <w:tcPr>
            <w:tcW w:w="3055" w:type="dxa"/>
          </w:tcPr>
          <w:p w14:paraId="53D16E62" w14:textId="77777777" w:rsidR="00E8355D" w:rsidRPr="00140E21" w:rsidRDefault="00E8355D" w:rsidP="00E8355D">
            <w:pPr>
              <w:pStyle w:val="TAL"/>
            </w:pPr>
            <w:r w:rsidRPr="00140E21">
              <w:t>PDU Session ID</w:t>
            </w:r>
          </w:p>
        </w:tc>
        <w:tc>
          <w:tcPr>
            <w:tcW w:w="6574" w:type="dxa"/>
          </w:tcPr>
          <w:p w14:paraId="2484831D" w14:textId="77777777" w:rsidR="00E8355D" w:rsidRPr="00140E21" w:rsidRDefault="00E8355D" w:rsidP="00E8355D">
            <w:pPr>
              <w:pStyle w:val="TAL"/>
            </w:pPr>
            <w:r w:rsidRPr="00140E21">
              <w:t>The identifier of the PDU Session.</w:t>
            </w:r>
          </w:p>
        </w:tc>
      </w:tr>
      <w:tr w:rsidR="00E8355D" w:rsidRPr="00140E21" w14:paraId="24FDBB09" w14:textId="77777777" w:rsidTr="00E8355D">
        <w:trPr>
          <w:cantSplit/>
          <w:jc w:val="center"/>
        </w:trPr>
        <w:tc>
          <w:tcPr>
            <w:tcW w:w="3055" w:type="dxa"/>
          </w:tcPr>
          <w:p w14:paraId="39BC4E3D" w14:textId="77777777" w:rsidR="00E8355D" w:rsidRPr="00140E21" w:rsidRDefault="00E8355D" w:rsidP="00E8355D">
            <w:pPr>
              <w:pStyle w:val="TAL"/>
            </w:pPr>
            <w:r w:rsidRPr="00140E21">
              <w:t>SMF Information</w:t>
            </w:r>
          </w:p>
        </w:tc>
        <w:tc>
          <w:tcPr>
            <w:tcW w:w="6574" w:type="dxa"/>
          </w:tcPr>
          <w:p w14:paraId="08125ABF" w14:textId="77777777" w:rsidR="00E8355D" w:rsidRDefault="00E8355D" w:rsidP="00E8355D">
            <w:pPr>
              <w:pStyle w:val="TAL"/>
            </w:pPr>
            <w:r w:rsidRPr="00140E21">
              <w:t>The associated SMF identifier and SMF address for the PDU Session.</w:t>
            </w:r>
          </w:p>
          <w:p w14:paraId="43300A08" w14:textId="77777777" w:rsidR="00E8355D" w:rsidRPr="00140E21" w:rsidRDefault="00E8355D" w:rsidP="00E8355D">
            <w:pPr>
              <w:pStyle w:val="TAL"/>
            </w:pPr>
            <w:r>
              <w:t>When an I-SMF is used, this additionally include the information correspond to an I-SMF.</w:t>
            </w:r>
          </w:p>
        </w:tc>
      </w:tr>
      <w:tr w:rsidR="00E8355D" w:rsidRPr="00140E21" w14:paraId="57F73E95" w14:textId="77777777" w:rsidTr="00E8355D">
        <w:trPr>
          <w:cantSplit/>
          <w:jc w:val="center"/>
        </w:trPr>
        <w:tc>
          <w:tcPr>
            <w:tcW w:w="3055" w:type="dxa"/>
          </w:tcPr>
          <w:p w14:paraId="34FD11DA" w14:textId="77777777" w:rsidR="00E8355D" w:rsidRPr="00140E21" w:rsidRDefault="00E8355D" w:rsidP="00E8355D">
            <w:pPr>
              <w:pStyle w:val="TAL"/>
              <w:rPr>
                <w:rFonts w:eastAsia="SimSun"/>
                <w:lang w:eastAsia="zh-CN"/>
              </w:rPr>
            </w:pPr>
            <w:r w:rsidRPr="00140E21">
              <w:rPr>
                <w:rFonts w:eastAsia="SimSun"/>
                <w:lang w:eastAsia="zh-CN"/>
              </w:rPr>
              <w:t>Access Type</w:t>
            </w:r>
          </w:p>
        </w:tc>
        <w:tc>
          <w:tcPr>
            <w:tcW w:w="6574" w:type="dxa"/>
          </w:tcPr>
          <w:p w14:paraId="6BA299E8" w14:textId="77777777" w:rsidR="00E8355D" w:rsidRPr="00140E21" w:rsidRDefault="00E8355D" w:rsidP="00E8355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E8355D" w:rsidRPr="00140E21" w14:paraId="3D1A623B" w14:textId="77777777" w:rsidTr="00E8355D">
        <w:trPr>
          <w:cantSplit/>
          <w:jc w:val="center"/>
        </w:trPr>
        <w:tc>
          <w:tcPr>
            <w:tcW w:w="3055" w:type="dxa"/>
          </w:tcPr>
          <w:p w14:paraId="4328CA26" w14:textId="77777777" w:rsidR="00E8355D" w:rsidRPr="00140E21" w:rsidRDefault="00E8355D" w:rsidP="00E8355D">
            <w:pPr>
              <w:pStyle w:val="TAL"/>
              <w:rPr>
                <w:rFonts w:eastAsia="SimSun"/>
                <w:lang w:eastAsia="zh-CN"/>
              </w:rPr>
            </w:pPr>
            <w:r w:rsidRPr="00140E21">
              <w:rPr>
                <w:rFonts w:eastAsia="SimSun"/>
                <w:lang w:eastAsia="zh-CN"/>
              </w:rPr>
              <w:t>EBI-ARP list</w:t>
            </w:r>
          </w:p>
        </w:tc>
        <w:tc>
          <w:tcPr>
            <w:tcW w:w="6574" w:type="dxa"/>
          </w:tcPr>
          <w:p w14:paraId="0EDFDC7D" w14:textId="77777777" w:rsidR="00E8355D" w:rsidRPr="00140E21" w:rsidRDefault="00E8355D" w:rsidP="00E8355D">
            <w:pPr>
              <w:pStyle w:val="TAL"/>
              <w:rPr>
                <w:rFonts w:eastAsia="SimSun"/>
                <w:lang w:eastAsia="zh-CN"/>
              </w:rPr>
            </w:pPr>
            <w:r w:rsidRPr="00140E21">
              <w:rPr>
                <w:rFonts w:eastAsia="SimSun"/>
                <w:lang w:eastAsia="zh-CN"/>
              </w:rPr>
              <w:t>The allocated EBI and associated ARP pairs for this PDU session.</w:t>
            </w:r>
          </w:p>
        </w:tc>
      </w:tr>
      <w:tr w:rsidR="00E8355D" w:rsidRPr="00140E21" w14:paraId="6F020DE7" w14:textId="77777777" w:rsidTr="00E8355D">
        <w:trPr>
          <w:cantSplit/>
          <w:jc w:val="center"/>
        </w:trPr>
        <w:tc>
          <w:tcPr>
            <w:tcW w:w="3055" w:type="dxa"/>
          </w:tcPr>
          <w:p w14:paraId="38373B77" w14:textId="77777777" w:rsidR="00E8355D" w:rsidRPr="00140E21" w:rsidRDefault="00E8355D" w:rsidP="00E8355D">
            <w:pPr>
              <w:pStyle w:val="TAL"/>
              <w:rPr>
                <w:rFonts w:eastAsia="SimSun"/>
                <w:lang w:eastAsia="zh-CN"/>
              </w:rPr>
            </w:pPr>
            <w:r w:rsidRPr="00140E21">
              <w:rPr>
                <w:rFonts w:eastAsia="SimSun"/>
                <w:lang w:eastAsia="zh-CN"/>
              </w:rPr>
              <w:t>5GSM Core Network Capability</w:t>
            </w:r>
          </w:p>
        </w:tc>
        <w:tc>
          <w:tcPr>
            <w:tcW w:w="6574" w:type="dxa"/>
          </w:tcPr>
          <w:p w14:paraId="39F10964" w14:textId="77777777" w:rsidR="00E8355D" w:rsidRPr="00140E21" w:rsidRDefault="00E8355D" w:rsidP="00E8355D">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E8355D" w:rsidRPr="00140E21" w14:paraId="4721C76C" w14:textId="77777777" w:rsidTr="00E8355D">
        <w:trPr>
          <w:cantSplit/>
          <w:jc w:val="center"/>
        </w:trPr>
        <w:tc>
          <w:tcPr>
            <w:tcW w:w="3055" w:type="dxa"/>
          </w:tcPr>
          <w:p w14:paraId="3CDC492F" w14:textId="77777777" w:rsidR="00E8355D" w:rsidRPr="00140E21" w:rsidRDefault="00E8355D" w:rsidP="00E8355D">
            <w:pPr>
              <w:pStyle w:val="TAL"/>
              <w:rPr>
                <w:rFonts w:eastAsia="SimSun"/>
                <w:lang w:eastAsia="zh-CN"/>
              </w:rPr>
            </w:pPr>
            <w:r w:rsidRPr="00140E21">
              <w:rPr>
                <w:rFonts w:eastAsia="SimSun"/>
                <w:lang w:eastAsia="zh-CN"/>
              </w:rPr>
              <w:t>SMF derived CN assisted RAN parameters tuning</w:t>
            </w:r>
          </w:p>
        </w:tc>
        <w:tc>
          <w:tcPr>
            <w:tcW w:w="6574" w:type="dxa"/>
          </w:tcPr>
          <w:p w14:paraId="69F06A10" w14:textId="77777777" w:rsidR="00E8355D" w:rsidRPr="00140E21" w:rsidRDefault="00E8355D" w:rsidP="00E8355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E8355D" w:rsidRPr="00140E21" w14:paraId="2BA3D430" w14:textId="77777777" w:rsidTr="00E8355D">
        <w:trPr>
          <w:cantSplit/>
          <w:jc w:val="center"/>
        </w:trPr>
        <w:tc>
          <w:tcPr>
            <w:tcW w:w="9629" w:type="dxa"/>
            <w:gridSpan w:val="2"/>
          </w:tcPr>
          <w:p w14:paraId="75EC4B61" w14:textId="77777777" w:rsidR="00E8355D" w:rsidRPr="00140E21" w:rsidRDefault="00E8355D" w:rsidP="00E8355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514BD94" w14:textId="77777777" w:rsidR="00E8355D" w:rsidRDefault="00E8355D" w:rsidP="00E8355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7B99BA1" w14:textId="77777777" w:rsidR="00E8355D" w:rsidRDefault="00E8355D" w:rsidP="00E8355D">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76942030" w14:textId="77777777" w:rsidR="00E8355D" w:rsidRPr="00140E21" w:rsidRDefault="00E8355D" w:rsidP="00E8355D">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11BBF3" w14:textId="77777777" w:rsidR="00932DC3" w:rsidRPr="00904FD1" w:rsidRDefault="00932DC3" w:rsidP="00932DC3">
      <w:pPr>
        <w:rPr>
          <w:rFonts w:eastAsia="SimSun"/>
          <w:lang w:eastAsia="zh-CN"/>
        </w:rPr>
      </w:pP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69A17" w14:textId="77777777" w:rsidR="00CA7BC2" w:rsidRDefault="00CA7BC2">
      <w:r>
        <w:separator/>
      </w:r>
    </w:p>
  </w:endnote>
  <w:endnote w:type="continuationSeparator" w:id="0">
    <w:p w14:paraId="1B4BE534" w14:textId="77777777" w:rsidR="00CA7BC2" w:rsidRDefault="00CA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57D29" w14:textId="77777777" w:rsidR="00CA7BC2" w:rsidRDefault="00CA7BC2">
      <w:r>
        <w:separator/>
      </w:r>
    </w:p>
  </w:footnote>
  <w:footnote w:type="continuationSeparator" w:id="0">
    <w:p w14:paraId="7C5FBFDF" w14:textId="77777777" w:rsidR="00CA7BC2" w:rsidRDefault="00CA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850F7"/>
    <w:rsid w:val="000A48EF"/>
    <w:rsid w:val="000A6394"/>
    <w:rsid w:val="000B22BE"/>
    <w:rsid w:val="000B7FED"/>
    <w:rsid w:val="000C038A"/>
    <w:rsid w:val="000C6598"/>
    <w:rsid w:val="000D44B3"/>
    <w:rsid w:val="000E6579"/>
    <w:rsid w:val="00145D43"/>
    <w:rsid w:val="00151B4A"/>
    <w:rsid w:val="00192C46"/>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23A11"/>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E7"/>
    <w:rsid w:val="00870EE7"/>
    <w:rsid w:val="008863B9"/>
    <w:rsid w:val="00891871"/>
    <w:rsid w:val="00894420"/>
    <w:rsid w:val="008A45A6"/>
    <w:rsid w:val="008D3570"/>
    <w:rsid w:val="008D3CCC"/>
    <w:rsid w:val="008D5491"/>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734F"/>
    <w:rsid w:val="00A21139"/>
    <w:rsid w:val="00A213EE"/>
    <w:rsid w:val="00A246B6"/>
    <w:rsid w:val="00A34A64"/>
    <w:rsid w:val="00A4710E"/>
    <w:rsid w:val="00A47E70"/>
    <w:rsid w:val="00A503B2"/>
    <w:rsid w:val="00A50CF0"/>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79D"/>
    <w:rsid w:val="00BD6BB8"/>
    <w:rsid w:val="00BE32CB"/>
    <w:rsid w:val="00C17349"/>
    <w:rsid w:val="00C521AC"/>
    <w:rsid w:val="00C66BA2"/>
    <w:rsid w:val="00C80554"/>
    <w:rsid w:val="00C870F6"/>
    <w:rsid w:val="00C92390"/>
    <w:rsid w:val="00C95985"/>
    <w:rsid w:val="00CA3AD8"/>
    <w:rsid w:val="00CA7BC2"/>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8355D"/>
    <w:rsid w:val="00EB09B7"/>
    <w:rsid w:val="00EB4F55"/>
    <w:rsid w:val="00EB6720"/>
    <w:rsid w:val="00ED612C"/>
    <w:rsid w:val="00EE3E01"/>
    <w:rsid w:val="00EE7D7C"/>
    <w:rsid w:val="00F029C7"/>
    <w:rsid w:val="00F25D98"/>
    <w:rsid w:val="00F300FB"/>
    <w:rsid w:val="00F43B6D"/>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
    <w:name w:val="Mention"/>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DA7DE-B4AA-489B-96B1-88B0D8C0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45</Pages>
  <Words>25738</Words>
  <Characters>146712</Characters>
  <Application>Microsoft Office Word</Application>
  <DocSecurity>0</DocSecurity>
  <Lines>1222</Lines>
  <Paragraphs>344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10</cp:revision>
  <cp:lastPrinted>1899-12-31T23:00:00Z</cp:lastPrinted>
  <dcterms:created xsi:type="dcterms:W3CDTF">2023-11-03T02:20:00Z</dcterms:created>
  <dcterms:modified xsi:type="dcterms:W3CDTF">2024-01-12T06:26:00Z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